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AB1260" w:rsidRDefault="001E41F3">
      <w:pPr>
        <w:pStyle w:val="CRCoverPage"/>
        <w:spacing w:after="0"/>
        <w:rPr>
          <w:noProof/>
          <w:sz w:val="8"/>
          <w:szCs w:val="8"/>
        </w:rPr>
      </w:pPr>
    </w:p>
    <w:p w14:paraId="19AE569D" w14:textId="5A3719EE" w:rsidR="00897A1D" w:rsidRDefault="00897A1D" w:rsidP="00897A1D">
      <w:pPr>
        <w:pStyle w:val="CRCoverPage"/>
        <w:tabs>
          <w:tab w:val="right" w:pos="9639"/>
        </w:tabs>
        <w:spacing w:after="0"/>
        <w:rPr>
          <w:b/>
          <w:noProof/>
          <w:sz w:val="24"/>
        </w:rPr>
      </w:pPr>
      <w:r>
        <w:rPr>
          <w:b/>
          <w:noProof/>
          <w:sz w:val="24"/>
        </w:rPr>
        <w:t>3GPP TSG-SA WG6 Meeting #64</w:t>
      </w:r>
      <w:r>
        <w:rPr>
          <w:b/>
          <w:noProof/>
          <w:sz w:val="24"/>
        </w:rPr>
        <w:tab/>
        <w:t>S6-24</w:t>
      </w:r>
      <w:r w:rsidR="002602D7">
        <w:rPr>
          <w:b/>
          <w:noProof/>
          <w:sz w:val="24"/>
        </w:rPr>
        <w:t>5590</w:t>
      </w:r>
    </w:p>
    <w:p w14:paraId="503D8818" w14:textId="4ADF481E" w:rsidR="00897A1D" w:rsidRDefault="00897A1D" w:rsidP="00897A1D">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7A1D" w:rsidRPr="00AB1260" w14:paraId="4A03EBFD" w14:textId="77777777" w:rsidTr="000B3678">
        <w:tc>
          <w:tcPr>
            <w:tcW w:w="9641" w:type="dxa"/>
            <w:gridSpan w:val="9"/>
            <w:tcBorders>
              <w:top w:val="single" w:sz="4" w:space="0" w:color="auto"/>
              <w:left w:val="single" w:sz="4" w:space="0" w:color="auto"/>
              <w:right w:val="single" w:sz="4" w:space="0" w:color="auto"/>
            </w:tcBorders>
          </w:tcPr>
          <w:p w14:paraId="639AF05C" w14:textId="77777777" w:rsidR="00897A1D" w:rsidRPr="00AB1260" w:rsidRDefault="00897A1D" w:rsidP="000B367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897A1D" w:rsidRPr="00AB1260" w14:paraId="5A8F6366" w14:textId="77777777" w:rsidTr="000B3678">
        <w:tc>
          <w:tcPr>
            <w:tcW w:w="9641" w:type="dxa"/>
            <w:gridSpan w:val="9"/>
            <w:tcBorders>
              <w:left w:val="single" w:sz="4" w:space="0" w:color="auto"/>
              <w:right w:val="single" w:sz="4" w:space="0" w:color="auto"/>
            </w:tcBorders>
          </w:tcPr>
          <w:p w14:paraId="13811856" w14:textId="77777777" w:rsidR="00897A1D" w:rsidRPr="00AB1260" w:rsidRDefault="00897A1D" w:rsidP="000B3678">
            <w:pPr>
              <w:pStyle w:val="CRCoverPage"/>
              <w:spacing w:after="0"/>
              <w:jc w:val="center"/>
              <w:rPr>
                <w:noProof/>
              </w:rPr>
            </w:pPr>
            <w:r w:rsidRPr="00AB1260">
              <w:rPr>
                <w:b/>
                <w:noProof/>
                <w:sz w:val="32"/>
              </w:rPr>
              <w:t>CHANGE REQUEST</w:t>
            </w:r>
          </w:p>
        </w:tc>
      </w:tr>
      <w:tr w:rsidR="00897A1D" w:rsidRPr="00AB1260" w14:paraId="74A95D2A" w14:textId="77777777" w:rsidTr="000B3678">
        <w:tc>
          <w:tcPr>
            <w:tcW w:w="9641" w:type="dxa"/>
            <w:gridSpan w:val="9"/>
            <w:tcBorders>
              <w:left w:val="single" w:sz="4" w:space="0" w:color="auto"/>
              <w:right w:val="single" w:sz="4" w:space="0" w:color="auto"/>
            </w:tcBorders>
          </w:tcPr>
          <w:p w14:paraId="49E516D2" w14:textId="77777777" w:rsidR="00897A1D" w:rsidRPr="00AB1260" w:rsidRDefault="00897A1D" w:rsidP="000B3678">
            <w:pPr>
              <w:pStyle w:val="CRCoverPage"/>
              <w:spacing w:after="0"/>
              <w:rPr>
                <w:noProof/>
                <w:sz w:val="8"/>
                <w:szCs w:val="8"/>
              </w:rPr>
            </w:pPr>
          </w:p>
        </w:tc>
      </w:tr>
      <w:tr w:rsidR="00897A1D" w:rsidRPr="00AB1260" w14:paraId="3CA2FA71" w14:textId="77777777" w:rsidTr="000B3678">
        <w:tc>
          <w:tcPr>
            <w:tcW w:w="142" w:type="dxa"/>
            <w:tcBorders>
              <w:left w:val="single" w:sz="4" w:space="0" w:color="auto"/>
            </w:tcBorders>
          </w:tcPr>
          <w:p w14:paraId="2067FD29" w14:textId="77777777" w:rsidR="00897A1D" w:rsidRPr="00AB1260" w:rsidRDefault="00897A1D" w:rsidP="000B3678">
            <w:pPr>
              <w:pStyle w:val="CRCoverPage"/>
              <w:spacing w:after="0"/>
              <w:jc w:val="right"/>
              <w:rPr>
                <w:noProof/>
              </w:rPr>
            </w:pPr>
          </w:p>
        </w:tc>
        <w:tc>
          <w:tcPr>
            <w:tcW w:w="1559" w:type="dxa"/>
            <w:shd w:val="pct30" w:color="FFFF00" w:fill="auto"/>
          </w:tcPr>
          <w:p w14:paraId="5067CCC2" w14:textId="77777777" w:rsidR="00897A1D" w:rsidRPr="00AB1260" w:rsidRDefault="00897A1D" w:rsidP="000B3678">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w:t>
            </w:r>
            <w:r w:rsidRPr="00AB1260">
              <w:rPr>
                <w:b/>
                <w:noProof/>
                <w:sz w:val="28"/>
              </w:rPr>
              <w:fldChar w:fldCharType="end"/>
            </w:r>
            <w:r>
              <w:rPr>
                <w:b/>
                <w:noProof/>
                <w:sz w:val="28"/>
                <w:lang w:eastAsia="zh-CN"/>
              </w:rPr>
              <w:t>436</w:t>
            </w:r>
          </w:p>
        </w:tc>
        <w:tc>
          <w:tcPr>
            <w:tcW w:w="709" w:type="dxa"/>
          </w:tcPr>
          <w:p w14:paraId="39271787" w14:textId="77777777" w:rsidR="00897A1D" w:rsidRPr="00AB1260" w:rsidRDefault="00897A1D" w:rsidP="000B3678">
            <w:pPr>
              <w:pStyle w:val="CRCoverPage"/>
              <w:spacing w:after="0"/>
              <w:jc w:val="center"/>
              <w:rPr>
                <w:noProof/>
              </w:rPr>
            </w:pPr>
            <w:r w:rsidRPr="00AB1260">
              <w:rPr>
                <w:b/>
                <w:noProof/>
                <w:sz w:val="28"/>
              </w:rPr>
              <w:t>CR</w:t>
            </w:r>
          </w:p>
        </w:tc>
        <w:tc>
          <w:tcPr>
            <w:tcW w:w="1276" w:type="dxa"/>
            <w:shd w:val="pct30" w:color="FFFF00" w:fill="auto"/>
          </w:tcPr>
          <w:p w14:paraId="2BBE62D9" w14:textId="200C31CC" w:rsidR="00897A1D" w:rsidRPr="00AB1260" w:rsidRDefault="00897A1D" w:rsidP="000B3678">
            <w:pPr>
              <w:pStyle w:val="CRCoverPage"/>
              <w:spacing w:after="0"/>
              <w:jc w:val="center"/>
              <w:rPr>
                <w:noProof/>
                <w:lang w:eastAsia="zh-CN"/>
              </w:rPr>
            </w:pPr>
            <w:r>
              <w:rPr>
                <w:b/>
                <w:noProof/>
                <w:sz w:val="28"/>
              </w:rPr>
              <w:t>00</w:t>
            </w:r>
            <w:r w:rsidR="002602D7">
              <w:rPr>
                <w:b/>
                <w:noProof/>
                <w:sz w:val="28"/>
              </w:rPr>
              <w:t>61</w:t>
            </w:r>
          </w:p>
        </w:tc>
        <w:tc>
          <w:tcPr>
            <w:tcW w:w="709" w:type="dxa"/>
          </w:tcPr>
          <w:p w14:paraId="41E2D947" w14:textId="77777777" w:rsidR="00897A1D" w:rsidRPr="00AB1260" w:rsidRDefault="00897A1D" w:rsidP="000B3678">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36B64658" w14:textId="77777777" w:rsidR="00897A1D" w:rsidRPr="00AB1260" w:rsidRDefault="00897A1D" w:rsidP="000B3678">
            <w:pPr>
              <w:pStyle w:val="CRCoverPage"/>
              <w:spacing w:after="0"/>
              <w:jc w:val="center"/>
              <w:rPr>
                <w:b/>
                <w:noProof/>
                <w:lang w:eastAsia="zh-CN"/>
              </w:rPr>
            </w:pPr>
            <w:r>
              <w:rPr>
                <w:b/>
                <w:noProof/>
                <w:sz w:val="28"/>
                <w:lang w:eastAsia="zh-CN"/>
              </w:rPr>
              <w:t>-</w:t>
            </w:r>
          </w:p>
        </w:tc>
        <w:tc>
          <w:tcPr>
            <w:tcW w:w="2410" w:type="dxa"/>
          </w:tcPr>
          <w:p w14:paraId="09B577BD" w14:textId="77777777" w:rsidR="00897A1D" w:rsidRPr="00AB1260" w:rsidRDefault="00897A1D" w:rsidP="000B3678">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1BF3201" w14:textId="77777777" w:rsidR="00897A1D" w:rsidRPr="00AB1260" w:rsidRDefault="00897A1D" w:rsidP="000B3678">
            <w:pPr>
              <w:pStyle w:val="CRCoverPage"/>
              <w:spacing w:after="0"/>
              <w:jc w:val="center"/>
              <w:rPr>
                <w:noProof/>
                <w:sz w:val="28"/>
              </w:rPr>
            </w:pPr>
            <w:r w:rsidRPr="00AB1260">
              <w:rPr>
                <w:b/>
                <w:noProof/>
                <w:sz w:val="28"/>
              </w:rPr>
              <w:t>1</w:t>
            </w:r>
            <w:r>
              <w:rPr>
                <w:b/>
                <w:noProof/>
                <w:sz w:val="28"/>
              </w:rPr>
              <w:t>9</w:t>
            </w:r>
            <w:r w:rsidRPr="00AB1260">
              <w:rPr>
                <w:b/>
                <w:noProof/>
                <w:sz w:val="28"/>
              </w:rPr>
              <w:t>.</w:t>
            </w:r>
            <w:r>
              <w:rPr>
                <w:b/>
                <w:noProof/>
                <w:sz w:val="28"/>
                <w:lang w:eastAsia="zh-CN"/>
              </w:rPr>
              <w:t>2</w:t>
            </w:r>
            <w:r w:rsidRPr="00AB1260">
              <w:rPr>
                <w:b/>
                <w:noProof/>
                <w:sz w:val="28"/>
              </w:rPr>
              <w:t>.0</w:t>
            </w:r>
          </w:p>
        </w:tc>
        <w:tc>
          <w:tcPr>
            <w:tcW w:w="143" w:type="dxa"/>
            <w:tcBorders>
              <w:right w:val="single" w:sz="4" w:space="0" w:color="auto"/>
            </w:tcBorders>
          </w:tcPr>
          <w:p w14:paraId="6EEE0782" w14:textId="77777777" w:rsidR="00897A1D" w:rsidRPr="00AB1260" w:rsidRDefault="00897A1D" w:rsidP="000B3678">
            <w:pPr>
              <w:pStyle w:val="CRCoverPage"/>
              <w:spacing w:after="0"/>
              <w:rPr>
                <w:noProof/>
              </w:rPr>
            </w:pPr>
          </w:p>
        </w:tc>
      </w:tr>
      <w:tr w:rsidR="00897A1D" w:rsidRPr="00AB1260" w14:paraId="53A6809B" w14:textId="77777777" w:rsidTr="000B3678">
        <w:tc>
          <w:tcPr>
            <w:tcW w:w="9641" w:type="dxa"/>
            <w:gridSpan w:val="9"/>
            <w:tcBorders>
              <w:left w:val="single" w:sz="4" w:space="0" w:color="auto"/>
              <w:right w:val="single" w:sz="4" w:space="0" w:color="auto"/>
            </w:tcBorders>
          </w:tcPr>
          <w:p w14:paraId="536E9066" w14:textId="77777777" w:rsidR="00897A1D" w:rsidRPr="00AB1260" w:rsidRDefault="00897A1D" w:rsidP="000B3678">
            <w:pPr>
              <w:pStyle w:val="CRCoverPage"/>
              <w:spacing w:after="0"/>
              <w:rPr>
                <w:noProof/>
              </w:rPr>
            </w:pPr>
          </w:p>
        </w:tc>
      </w:tr>
      <w:tr w:rsidR="00897A1D" w:rsidRPr="00AB1260" w14:paraId="6C8885AA" w14:textId="77777777" w:rsidTr="000B3678">
        <w:tc>
          <w:tcPr>
            <w:tcW w:w="9641" w:type="dxa"/>
            <w:gridSpan w:val="9"/>
            <w:tcBorders>
              <w:top w:val="single" w:sz="4" w:space="0" w:color="auto"/>
            </w:tcBorders>
          </w:tcPr>
          <w:p w14:paraId="35A09533" w14:textId="77777777" w:rsidR="00897A1D" w:rsidRPr="00AB1260" w:rsidRDefault="00897A1D" w:rsidP="000B3678">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HELP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897A1D" w:rsidRPr="00AB1260" w14:paraId="678C3341" w14:textId="77777777" w:rsidTr="000B3678">
        <w:tc>
          <w:tcPr>
            <w:tcW w:w="9641" w:type="dxa"/>
            <w:gridSpan w:val="9"/>
          </w:tcPr>
          <w:p w14:paraId="4C7CB72E" w14:textId="77777777" w:rsidR="00897A1D" w:rsidRPr="00AB1260" w:rsidRDefault="00897A1D" w:rsidP="000B3678">
            <w:pPr>
              <w:pStyle w:val="CRCoverPage"/>
              <w:spacing w:after="0"/>
              <w:rPr>
                <w:noProof/>
                <w:sz w:val="8"/>
                <w:szCs w:val="8"/>
              </w:rPr>
            </w:pPr>
          </w:p>
        </w:tc>
      </w:tr>
    </w:tbl>
    <w:p w14:paraId="089732C3" w14:textId="77777777" w:rsidR="00897A1D" w:rsidRPr="00AB1260" w:rsidRDefault="00897A1D" w:rsidP="0089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7A1D" w:rsidRPr="00AB1260" w14:paraId="54C7DCD2" w14:textId="77777777" w:rsidTr="000B3678">
        <w:tc>
          <w:tcPr>
            <w:tcW w:w="2835" w:type="dxa"/>
          </w:tcPr>
          <w:p w14:paraId="2B8316C4" w14:textId="77777777" w:rsidR="00897A1D" w:rsidRPr="00AB1260" w:rsidRDefault="00897A1D" w:rsidP="000B3678">
            <w:pPr>
              <w:pStyle w:val="CRCoverPage"/>
              <w:tabs>
                <w:tab w:val="right" w:pos="2751"/>
              </w:tabs>
              <w:spacing w:after="0"/>
              <w:rPr>
                <w:b/>
                <w:i/>
                <w:noProof/>
              </w:rPr>
            </w:pPr>
            <w:r w:rsidRPr="00AB1260">
              <w:rPr>
                <w:b/>
                <w:i/>
                <w:noProof/>
              </w:rPr>
              <w:t>Proposed change affects:</w:t>
            </w:r>
          </w:p>
        </w:tc>
        <w:tc>
          <w:tcPr>
            <w:tcW w:w="1418" w:type="dxa"/>
          </w:tcPr>
          <w:p w14:paraId="5F0D3252" w14:textId="77777777" w:rsidR="00897A1D" w:rsidRPr="00AB1260" w:rsidRDefault="00897A1D" w:rsidP="000B3678">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05AD1" w14:textId="77777777" w:rsidR="00897A1D" w:rsidRPr="00AB1260" w:rsidRDefault="00897A1D" w:rsidP="000B3678">
            <w:pPr>
              <w:pStyle w:val="CRCoverPage"/>
              <w:spacing w:after="0"/>
              <w:jc w:val="center"/>
              <w:rPr>
                <w:b/>
                <w:caps/>
                <w:noProof/>
              </w:rPr>
            </w:pPr>
          </w:p>
        </w:tc>
        <w:tc>
          <w:tcPr>
            <w:tcW w:w="709" w:type="dxa"/>
            <w:tcBorders>
              <w:left w:val="single" w:sz="4" w:space="0" w:color="auto"/>
            </w:tcBorders>
          </w:tcPr>
          <w:p w14:paraId="5DB8D466" w14:textId="77777777" w:rsidR="00897A1D" w:rsidRPr="00AB1260" w:rsidRDefault="00897A1D" w:rsidP="000B3678">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92A0B" w14:textId="77777777" w:rsidR="00897A1D" w:rsidRPr="00AB1260" w:rsidRDefault="00897A1D" w:rsidP="000B3678">
            <w:pPr>
              <w:pStyle w:val="CRCoverPage"/>
              <w:spacing w:after="0"/>
              <w:jc w:val="center"/>
              <w:rPr>
                <w:b/>
                <w:caps/>
                <w:noProof/>
              </w:rPr>
            </w:pPr>
          </w:p>
        </w:tc>
        <w:tc>
          <w:tcPr>
            <w:tcW w:w="2126" w:type="dxa"/>
          </w:tcPr>
          <w:p w14:paraId="588EAB6E" w14:textId="77777777" w:rsidR="00897A1D" w:rsidRPr="00AB1260" w:rsidRDefault="00897A1D" w:rsidP="000B3678">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538714" w14:textId="77777777" w:rsidR="00897A1D" w:rsidRPr="00AB1260" w:rsidRDefault="00897A1D" w:rsidP="000B3678">
            <w:pPr>
              <w:pStyle w:val="CRCoverPage"/>
              <w:spacing w:after="0"/>
              <w:jc w:val="center"/>
              <w:rPr>
                <w:b/>
                <w:caps/>
                <w:noProof/>
              </w:rPr>
            </w:pPr>
          </w:p>
        </w:tc>
        <w:tc>
          <w:tcPr>
            <w:tcW w:w="1418" w:type="dxa"/>
            <w:tcBorders>
              <w:left w:val="nil"/>
            </w:tcBorders>
          </w:tcPr>
          <w:p w14:paraId="43720E97" w14:textId="77777777" w:rsidR="00897A1D" w:rsidRPr="00AB1260" w:rsidRDefault="00897A1D" w:rsidP="000B3678">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6884E" w14:textId="77777777" w:rsidR="00897A1D" w:rsidRPr="00AB1260" w:rsidRDefault="00897A1D" w:rsidP="000B3678">
            <w:pPr>
              <w:pStyle w:val="CRCoverPage"/>
              <w:spacing w:after="0"/>
              <w:jc w:val="center"/>
              <w:rPr>
                <w:b/>
                <w:bCs/>
                <w:caps/>
                <w:noProof/>
              </w:rPr>
            </w:pPr>
            <w:r>
              <w:rPr>
                <w:b/>
                <w:bCs/>
                <w:caps/>
                <w:noProof/>
              </w:rPr>
              <w:t>x</w:t>
            </w:r>
          </w:p>
        </w:tc>
      </w:tr>
    </w:tbl>
    <w:p w14:paraId="126F3EE1" w14:textId="77777777" w:rsidR="00897A1D" w:rsidRPr="00AB1260" w:rsidRDefault="00897A1D" w:rsidP="0089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7A1D" w:rsidRPr="00AB1260" w14:paraId="3E69D4B1" w14:textId="77777777" w:rsidTr="000B3678">
        <w:tc>
          <w:tcPr>
            <w:tcW w:w="9640" w:type="dxa"/>
            <w:gridSpan w:val="11"/>
          </w:tcPr>
          <w:p w14:paraId="50CC085E" w14:textId="77777777" w:rsidR="00897A1D" w:rsidRPr="00AB1260" w:rsidRDefault="00897A1D" w:rsidP="000B3678">
            <w:pPr>
              <w:pStyle w:val="CRCoverPage"/>
              <w:spacing w:after="0"/>
              <w:rPr>
                <w:noProof/>
                <w:sz w:val="8"/>
                <w:szCs w:val="8"/>
              </w:rPr>
            </w:pPr>
          </w:p>
        </w:tc>
      </w:tr>
      <w:tr w:rsidR="00897A1D" w:rsidRPr="00AB1260" w14:paraId="0F6552B3" w14:textId="77777777" w:rsidTr="000B3678">
        <w:tc>
          <w:tcPr>
            <w:tcW w:w="1843" w:type="dxa"/>
            <w:tcBorders>
              <w:top w:val="single" w:sz="4" w:space="0" w:color="auto"/>
              <w:left w:val="single" w:sz="4" w:space="0" w:color="auto"/>
            </w:tcBorders>
          </w:tcPr>
          <w:p w14:paraId="7D115C45" w14:textId="77777777" w:rsidR="00897A1D" w:rsidRPr="00AB1260" w:rsidRDefault="00897A1D" w:rsidP="000B3678">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1E0DB855" w14:textId="27380448" w:rsidR="00897A1D" w:rsidRPr="00AB1260" w:rsidRDefault="00D2462A" w:rsidP="000B3678">
            <w:pPr>
              <w:pStyle w:val="CRCoverPage"/>
              <w:spacing w:after="0"/>
              <w:ind w:left="100"/>
              <w:rPr>
                <w:noProof/>
                <w:lang w:eastAsia="zh-CN"/>
              </w:rPr>
            </w:pPr>
            <w:r>
              <w:rPr>
                <w:noProof/>
                <w:lang w:eastAsia="zh-CN"/>
              </w:rPr>
              <w:t xml:space="preserve">ML </w:t>
            </w:r>
            <w:r w:rsidRPr="00D2462A">
              <w:rPr>
                <w:noProof/>
                <w:lang w:eastAsia="zh-CN"/>
              </w:rPr>
              <w:t xml:space="preserve">Model </w:t>
            </w:r>
            <w:r>
              <w:rPr>
                <w:noProof/>
                <w:lang w:eastAsia="zh-CN"/>
              </w:rPr>
              <w:t>P</w:t>
            </w:r>
            <w:r w:rsidRPr="00D2462A">
              <w:rPr>
                <w:noProof/>
                <w:lang w:eastAsia="zh-CN"/>
              </w:rPr>
              <w:t xml:space="preserve">erformance </w:t>
            </w:r>
            <w:r>
              <w:rPr>
                <w:noProof/>
                <w:lang w:eastAsia="zh-CN"/>
              </w:rPr>
              <w:t>D</w:t>
            </w:r>
            <w:r w:rsidRPr="00D2462A">
              <w:rPr>
                <w:noProof/>
                <w:lang w:eastAsia="zh-CN"/>
              </w:rPr>
              <w:t xml:space="preserve">egradation </w:t>
            </w:r>
            <w:r>
              <w:rPr>
                <w:noProof/>
                <w:lang w:eastAsia="zh-CN"/>
              </w:rPr>
              <w:t>D</w:t>
            </w:r>
            <w:r w:rsidRPr="00D2462A">
              <w:rPr>
                <w:noProof/>
                <w:lang w:eastAsia="zh-CN"/>
              </w:rPr>
              <w:t>etection</w:t>
            </w:r>
          </w:p>
        </w:tc>
      </w:tr>
      <w:tr w:rsidR="00897A1D" w:rsidRPr="00AB1260" w14:paraId="71D2F95B" w14:textId="77777777" w:rsidTr="000B3678">
        <w:tc>
          <w:tcPr>
            <w:tcW w:w="1843" w:type="dxa"/>
            <w:tcBorders>
              <w:left w:val="single" w:sz="4" w:space="0" w:color="auto"/>
            </w:tcBorders>
          </w:tcPr>
          <w:p w14:paraId="3D224AE2" w14:textId="77777777" w:rsidR="00897A1D" w:rsidRPr="00AB1260" w:rsidRDefault="00897A1D" w:rsidP="000B3678">
            <w:pPr>
              <w:pStyle w:val="CRCoverPage"/>
              <w:spacing w:after="0"/>
              <w:rPr>
                <w:b/>
                <w:i/>
                <w:noProof/>
                <w:sz w:val="8"/>
                <w:szCs w:val="8"/>
              </w:rPr>
            </w:pPr>
          </w:p>
        </w:tc>
        <w:tc>
          <w:tcPr>
            <w:tcW w:w="7797" w:type="dxa"/>
            <w:gridSpan w:val="10"/>
            <w:tcBorders>
              <w:right w:val="single" w:sz="4" w:space="0" w:color="auto"/>
            </w:tcBorders>
          </w:tcPr>
          <w:p w14:paraId="679FA03C" w14:textId="77777777" w:rsidR="00897A1D" w:rsidRPr="00AB1260" w:rsidRDefault="00897A1D" w:rsidP="000B3678">
            <w:pPr>
              <w:pStyle w:val="CRCoverPage"/>
              <w:spacing w:after="0"/>
              <w:rPr>
                <w:noProof/>
                <w:sz w:val="8"/>
                <w:szCs w:val="8"/>
              </w:rPr>
            </w:pPr>
          </w:p>
        </w:tc>
      </w:tr>
      <w:tr w:rsidR="00897A1D" w:rsidRPr="00AB1260" w14:paraId="6BFA7E51" w14:textId="77777777" w:rsidTr="000B3678">
        <w:tc>
          <w:tcPr>
            <w:tcW w:w="1843" w:type="dxa"/>
            <w:tcBorders>
              <w:left w:val="single" w:sz="4" w:space="0" w:color="auto"/>
            </w:tcBorders>
          </w:tcPr>
          <w:p w14:paraId="45B516EA" w14:textId="77777777" w:rsidR="00897A1D" w:rsidRPr="00AB1260" w:rsidRDefault="00897A1D" w:rsidP="000B3678">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3CD66A" w14:textId="56C9A978" w:rsidR="00897A1D" w:rsidRPr="00AB1260" w:rsidRDefault="00481451" w:rsidP="000B3678">
            <w:pPr>
              <w:pStyle w:val="CRCoverPage"/>
              <w:spacing w:after="0"/>
              <w:ind w:left="100"/>
              <w:rPr>
                <w:noProof/>
              </w:rPr>
            </w:pPr>
            <w:r>
              <w:t>TNO</w:t>
            </w:r>
            <w:r>
              <w:t>, Ericsson</w:t>
            </w:r>
          </w:p>
        </w:tc>
      </w:tr>
      <w:tr w:rsidR="00897A1D" w:rsidRPr="00AB1260" w14:paraId="53D1A1F4" w14:textId="77777777" w:rsidTr="000B3678">
        <w:tc>
          <w:tcPr>
            <w:tcW w:w="1843" w:type="dxa"/>
            <w:tcBorders>
              <w:left w:val="single" w:sz="4" w:space="0" w:color="auto"/>
            </w:tcBorders>
          </w:tcPr>
          <w:p w14:paraId="03CCD327" w14:textId="77777777" w:rsidR="00897A1D" w:rsidRPr="00AB1260" w:rsidRDefault="00897A1D" w:rsidP="000B3678">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63CD3E08" w14:textId="77777777" w:rsidR="00897A1D" w:rsidRPr="00AB1260" w:rsidRDefault="00897A1D" w:rsidP="000B3678">
            <w:pPr>
              <w:pStyle w:val="CRCoverPage"/>
              <w:spacing w:after="0"/>
              <w:ind w:left="100"/>
              <w:rPr>
                <w:noProof/>
              </w:rPr>
            </w:pPr>
            <w:r w:rsidRPr="00AB1260">
              <w:t>S</w:t>
            </w:r>
            <w:r>
              <w:t>A</w:t>
            </w:r>
            <w:r w:rsidRPr="00AB1260">
              <w:t>6</w:t>
            </w:r>
          </w:p>
        </w:tc>
      </w:tr>
      <w:tr w:rsidR="00897A1D" w:rsidRPr="00AB1260" w14:paraId="38DAEA7E" w14:textId="77777777" w:rsidTr="000B3678">
        <w:tc>
          <w:tcPr>
            <w:tcW w:w="1843" w:type="dxa"/>
            <w:tcBorders>
              <w:left w:val="single" w:sz="4" w:space="0" w:color="auto"/>
            </w:tcBorders>
          </w:tcPr>
          <w:p w14:paraId="2C3F00CF" w14:textId="77777777" w:rsidR="00897A1D" w:rsidRPr="00AB1260" w:rsidRDefault="00897A1D" w:rsidP="000B3678">
            <w:pPr>
              <w:pStyle w:val="CRCoverPage"/>
              <w:spacing w:after="0"/>
              <w:rPr>
                <w:b/>
                <w:i/>
                <w:noProof/>
                <w:sz w:val="8"/>
                <w:szCs w:val="8"/>
              </w:rPr>
            </w:pPr>
          </w:p>
        </w:tc>
        <w:tc>
          <w:tcPr>
            <w:tcW w:w="7797" w:type="dxa"/>
            <w:gridSpan w:val="10"/>
            <w:tcBorders>
              <w:right w:val="single" w:sz="4" w:space="0" w:color="auto"/>
            </w:tcBorders>
          </w:tcPr>
          <w:p w14:paraId="080EBFA6" w14:textId="77777777" w:rsidR="00897A1D" w:rsidRPr="00AB1260" w:rsidRDefault="00897A1D" w:rsidP="000B3678">
            <w:pPr>
              <w:pStyle w:val="CRCoverPage"/>
              <w:spacing w:after="0"/>
              <w:rPr>
                <w:noProof/>
                <w:sz w:val="8"/>
                <w:szCs w:val="8"/>
              </w:rPr>
            </w:pPr>
          </w:p>
        </w:tc>
      </w:tr>
      <w:tr w:rsidR="00897A1D" w:rsidRPr="00AB1260" w14:paraId="5E548872" w14:textId="77777777" w:rsidTr="000B3678">
        <w:tc>
          <w:tcPr>
            <w:tcW w:w="1843" w:type="dxa"/>
            <w:tcBorders>
              <w:left w:val="single" w:sz="4" w:space="0" w:color="auto"/>
            </w:tcBorders>
          </w:tcPr>
          <w:p w14:paraId="4162BD8A" w14:textId="77777777" w:rsidR="00897A1D" w:rsidRPr="00AB1260" w:rsidRDefault="00897A1D" w:rsidP="000B3678">
            <w:pPr>
              <w:pStyle w:val="CRCoverPage"/>
              <w:tabs>
                <w:tab w:val="right" w:pos="1759"/>
              </w:tabs>
              <w:spacing w:after="0"/>
              <w:rPr>
                <w:b/>
                <w:i/>
                <w:noProof/>
              </w:rPr>
            </w:pPr>
            <w:r w:rsidRPr="00AB1260">
              <w:rPr>
                <w:b/>
                <w:i/>
                <w:noProof/>
              </w:rPr>
              <w:t>Work item code:</w:t>
            </w:r>
          </w:p>
        </w:tc>
        <w:tc>
          <w:tcPr>
            <w:tcW w:w="3686" w:type="dxa"/>
            <w:gridSpan w:val="5"/>
            <w:shd w:val="pct30" w:color="FFFF00" w:fill="auto"/>
          </w:tcPr>
          <w:p w14:paraId="040E21D7" w14:textId="2EEDA274" w:rsidR="00897A1D" w:rsidRPr="00AB1260" w:rsidRDefault="00495067" w:rsidP="000B3678">
            <w:pPr>
              <w:pStyle w:val="CRCoverPage"/>
              <w:spacing w:after="0"/>
              <w:ind w:left="100"/>
              <w:rPr>
                <w:noProof/>
              </w:rPr>
            </w:pPr>
            <w:proofErr w:type="spellStart"/>
            <w:r>
              <w:rPr>
                <w:lang w:eastAsia="zh-CN"/>
              </w:rPr>
              <w:t>AIML_App</w:t>
            </w:r>
            <w:proofErr w:type="spellEnd"/>
          </w:p>
        </w:tc>
        <w:tc>
          <w:tcPr>
            <w:tcW w:w="567" w:type="dxa"/>
            <w:tcBorders>
              <w:left w:val="nil"/>
            </w:tcBorders>
          </w:tcPr>
          <w:p w14:paraId="2D34EC41" w14:textId="77777777" w:rsidR="00897A1D" w:rsidRPr="00AB1260" w:rsidRDefault="00897A1D" w:rsidP="000B3678">
            <w:pPr>
              <w:pStyle w:val="CRCoverPage"/>
              <w:spacing w:after="0"/>
              <w:ind w:right="100"/>
              <w:rPr>
                <w:noProof/>
              </w:rPr>
            </w:pPr>
          </w:p>
        </w:tc>
        <w:tc>
          <w:tcPr>
            <w:tcW w:w="1417" w:type="dxa"/>
            <w:gridSpan w:val="3"/>
            <w:tcBorders>
              <w:left w:val="nil"/>
            </w:tcBorders>
          </w:tcPr>
          <w:p w14:paraId="62584776" w14:textId="77777777" w:rsidR="00897A1D" w:rsidRPr="00AB1260" w:rsidRDefault="00897A1D" w:rsidP="000B3678">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6FBA6F81" w14:textId="77777777" w:rsidR="00897A1D" w:rsidRPr="00AB1260" w:rsidRDefault="00897A1D" w:rsidP="000B3678">
            <w:pPr>
              <w:pStyle w:val="CRCoverPage"/>
              <w:spacing w:after="0"/>
              <w:ind w:left="100"/>
              <w:rPr>
                <w:noProof/>
              </w:rPr>
            </w:pPr>
            <w:r w:rsidRPr="00AB1260">
              <w:t>202</w:t>
            </w:r>
            <w:r>
              <w:t>4</w:t>
            </w:r>
            <w:r w:rsidRPr="00AB1260">
              <w:t>-</w:t>
            </w:r>
            <w:r>
              <w:t>11</w:t>
            </w:r>
            <w:r w:rsidRPr="00AB1260">
              <w:t>-</w:t>
            </w:r>
            <w:r>
              <w:t>07</w:t>
            </w:r>
            <w:r w:rsidRPr="00AB1260">
              <w:rPr>
                <w:noProof/>
              </w:rPr>
              <w:t xml:space="preserve"> </w:t>
            </w:r>
          </w:p>
        </w:tc>
      </w:tr>
      <w:tr w:rsidR="00897A1D" w:rsidRPr="00AB1260" w14:paraId="6BABC3B4" w14:textId="77777777" w:rsidTr="000B3678">
        <w:tc>
          <w:tcPr>
            <w:tcW w:w="1843" w:type="dxa"/>
            <w:tcBorders>
              <w:left w:val="single" w:sz="4" w:space="0" w:color="auto"/>
            </w:tcBorders>
          </w:tcPr>
          <w:p w14:paraId="6C035C7F" w14:textId="77777777" w:rsidR="00897A1D" w:rsidRPr="00AB1260" w:rsidRDefault="00897A1D" w:rsidP="000B3678">
            <w:pPr>
              <w:pStyle w:val="CRCoverPage"/>
              <w:spacing w:after="0"/>
              <w:rPr>
                <w:b/>
                <w:i/>
                <w:noProof/>
                <w:sz w:val="8"/>
                <w:szCs w:val="8"/>
              </w:rPr>
            </w:pPr>
          </w:p>
        </w:tc>
        <w:tc>
          <w:tcPr>
            <w:tcW w:w="1986" w:type="dxa"/>
            <w:gridSpan w:val="4"/>
          </w:tcPr>
          <w:p w14:paraId="5800613B" w14:textId="77777777" w:rsidR="00897A1D" w:rsidRPr="00AB1260" w:rsidRDefault="00897A1D" w:rsidP="000B3678">
            <w:pPr>
              <w:pStyle w:val="CRCoverPage"/>
              <w:spacing w:after="0"/>
              <w:rPr>
                <w:noProof/>
                <w:sz w:val="8"/>
                <w:szCs w:val="8"/>
              </w:rPr>
            </w:pPr>
          </w:p>
        </w:tc>
        <w:tc>
          <w:tcPr>
            <w:tcW w:w="2267" w:type="dxa"/>
            <w:gridSpan w:val="2"/>
          </w:tcPr>
          <w:p w14:paraId="219F0042" w14:textId="77777777" w:rsidR="00897A1D" w:rsidRPr="00AB1260" w:rsidRDefault="00897A1D" w:rsidP="000B3678">
            <w:pPr>
              <w:pStyle w:val="CRCoverPage"/>
              <w:spacing w:after="0"/>
              <w:rPr>
                <w:noProof/>
                <w:sz w:val="8"/>
                <w:szCs w:val="8"/>
              </w:rPr>
            </w:pPr>
          </w:p>
        </w:tc>
        <w:tc>
          <w:tcPr>
            <w:tcW w:w="1417" w:type="dxa"/>
            <w:gridSpan w:val="3"/>
          </w:tcPr>
          <w:p w14:paraId="6BD9A610" w14:textId="77777777" w:rsidR="00897A1D" w:rsidRPr="00AB1260" w:rsidRDefault="00897A1D" w:rsidP="000B3678">
            <w:pPr>
              <w:pStyle w:val="CRCoverPage"/>
              <w:spacing w:after="0"/>
              <w:rPr>
                <w:noProof/>
                <w:sz w:val="8"/>
                <w:szCs w:val="8"/>
              </w:rPr>
            </w:pPr>
          </w:p>
        </w:tc>
        <w:tc>
          <w:tcPr>
            <w:tcW w:w="2127" w:type="dxa"/>
            <w:tcBorders>
              <w:right w:val="single" w:sz="4" w:space="0" w:color="auto"/>
            </w:tcBorders>
          </w:tcPr>
          <w:p w14:paraId="17C49599" w14:textId="77777777" w:rsidR="00897A1D" w:rsidRPr="00AB1260" w:rsidRDefault="00897A1D" w:rsidP="000B3678">
            <w:pPr>
              <w:pStyle w:val="CRCoverPage"/>
              <w:spacing w:after="0"/>
              <w:rPr>
                <w:noProof/>
                <w:sz w:val="8"/>
                <w:szCs w:val="8"/>
              </w:rPr>
            </w:pPr>
          </w:p>
        </w:tc>
      </w:tr>
      <w:tr w:rsidR="00897A1D" w:rsidRPr="00AB1260" w14:paraId="16D8AF1C" w14:textId="77777777" w:rsidTr="000B3678">
        <w:trPr>
          <w:cantSplit/>
        </w:trPr>
        <w:tc>
          <w:tcPr>
            <w:tcW w:w="1843" w:type="dxa"/>
            <w:tcBorders>
              <w:left w:val="single" w:sz="4" w:space="0" w:color="auto"/>
            </w:tcBorders>
          </w:tcPr>
          <w:p w14:paraId="377FC847" w14:textId="77777777" w:rsidR="00897A1D" w:rsidRPr="00AB1260" w:rsidRDefault="00897A1D" w:rsidP="000B3678">
            <w:pPr>
              <w:pStyle w:val="CRCoverPage"/>
              <w:tabs>
                <w:tab w:val="right" w:pos="1759"/>
              </w:tabs>
              <w:spacing w:after="0"/>
              <w:rPr>
                <w:b/>
                <w:i/>
                <w:noProof/>
              </w:rPr>
            </w:pPr>
            <w:r w:rsidRPr="00AB1260">
              <w:rPr>
                <w:b/>
                <w:i/>
                <w:noProof/>
              </w:rPr>
              <w:t>Category:</w:t>
            </w:r>
          </w:p>
        </w:tc>
        <w:tc>
          <w:tcPr>
            <w:tcW w:w="851" w:type="dxa"/>
            <w:shd w:val="pct30" w:color="FFFF00" w:fill="auto"/>
          </w:tcPr>
          <w:p w14:paraId="3C33173F" w14:textId="1104CBF7" w:rsidR="00897A1D" w:rsidRPr="00611148" w:rsidRDefault="00897A1D" w:rsidP="000B3678">
            <w:pPr>
              <w:pStyle w:val="CRCoverPage"/>
              <w:spacing w:after="0"/>
              <w:ind w:right="-609"/>
              <w:rPr>
                <w:b/>
                <w:bCs/>
                <w:noProof/>
                <w:lang w:eastAsia="zh-CN"/>
              </w:rPr>
            </w:pPr>
            <w:r w:rsidRPr="00611148">
              <w:rPr>
                <w:b/>
                <w:bCs/>
                <w:lang w:eastAsia="zh-CN"/>
              </w:rPr>
              <w:t xml:space="preserve"> </w:t>
            </w:r>
            <w:r>
              <w:rPr>
                <w:b/>
                <w:bCs/>
                <w:lang w:eastAsia="zh-CN"/>
              </w:rPr>
              <w:t>B</w:t>
            </w:r>
          </w:p>
        </w:tc>
        <w:tc>
          <w:tcPr>
            <w:tcW w:w="3402" w:type="dxa"/>
            <w:gridSpan w:val="5"/>
            <w:tcBorders>
              <w:left w:val="nil"/>
            </w:tcBorders>
          </w:tcPr>
          <w:p w14:paraId="0F0FA25B" w14:textId="77777777" w:rsidR="00897A1D" w:rsidRPr="00AB1260" w:rsidRDefault="00897A1D" w:rsidP="000B3678">
            <w:pPr>
              <w:pStyle w:val="CRCoverPage"/>
              <w:spacing w:after="0"/>
              <w:rPr>
                <w:noProof/>
              </w:rPr>
            </w:pPr>
          </w:p>
        </w:tc>
        <w:tc>
          <w:tcPr>
            <w:tcW w:w="1417" w:type="dxa"/>
            <w:gridSpan w:val="3"/>
            <w:tcBorders>
              <w:left w:val="nil"/>
            </w:tcBorders>
          </w:tcPr>
          <w:p w14:paraId="65D4480F" w14:textId="77777777" w:rsidR="00897A1D" w:rsidRPr="00AB1260" w:rsidRDefault="00897A1D" w:rsidP="000B3678">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1BDD60D6" w14:textId="77777777" w:rsidR="00897A1D" w:rsidRPr="00AB1260" w:rsidRDefault="00897A1D" w:rsidP="000B3678">
            <w:pPr>
              <w:pStyle w:val="CRCoverPage"/>
              <w:spacing w:after="0"/>
              <w:rPr>
                <w:noProof/>
              </w:rPr>
            </w:pPr>
            <w:r w:rsidRPr="00AB1260">
              <w:t xml:space="preserve"> Rel-1</w:t>
            </w:r>
            <w:r>
              <w:t>9</w:t>
            </w:r>
          </w:p>
        </w:tc>
      </w:tr>
      <w:tr w:rsidR="00897A1D" w:rsidRPr="00AB1260" w14:paraId="760C897F" w14:textId="77777777" w:rsidTr="000B3678">
        <w:tc>
          <w:tcPr>
            <w:tcW w:w="1843" w:type="dxa"/>
            <w:tcBorders>
              <w:left w:val="single" w:sz="4" w:space="0" w:color="auto"/>
              <w:bottom w:val="single" w:sz="4" w:space="0" w:color="auto"/>
            </w:tcBorders>
          </w:tcPr>
          <w:p w14:paraId="11C295F3" w14:textId="77777777" w:rsidR="00897A1D" w:rsidRPr="00AB1260" w:rsidRDefault="00897A1D" w:rsidP="000B3678">
            <w:pPr>
              <w:pStyle w:val="CRCoverPage"/>
              <w:spacing w:after="0"/>
              <w:rPr>
                <w:b/>
                <w:i/>
                <w:noProof/>
              </w:rPr>
            </w:pPr>
          </w:p>
        </w:tc>
        <w:tc>
          <w:tcPr>
            <w:tcW w:w="4677" w:type="dxa"/>
            <w:gridSpan w:val="8"/>
            <w:tcBorders>
              <w:bottom w:val="single" w:sz="4" w:space="0" w:color="auto"/>
            </w:tcBorders>
          </w:tcPr>
          <w:p w14:paraId="70FF3768" w14:textId="77777777" w:rsidR="00897A1D" w:rsidRPr="00AB1260" w:rsidRDefault="00897A1D" w:rsidP="000B3678">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(mirror corresponding to a change in an earlier </w:t>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r>
            <w:r w:rsidRPr="00AB1260">
              <w:rPr>
                <w:i/>
                <w:noProof/>
                <w:sz w:val="18"/>
              </w:rPr>
              <w:tab/>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9FD9076" w14:textId="77777777" w:rsidR="00897A1D" w:rsidRPr="00AB1260" w:rsidRDefault="00897A1D" w:rsidP="000B3678">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5F9BC61F" w14:textId="77777777" w:rsidR="00897A1D" w:rsidRPr="00AB1260" w:rsidRDefault="00897A1D" w:rsidP="000B367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Pr="005D6207">
              <w:rPr>
                <w:i/>
                <w:noProof/>
                <w:sz w:val="18"/>
              </w:rPr>
              <w:t>Rel-8</w:t>
            </w:r>
            <w:r w:rsidRPr="005D6207">
              <w:rPr>
                <w:i/>
                <w:noProof/>
                <w:sz w:val="18"/>
              </w:rPr>
              <w:tab/>
              <w:t>(Release 8)</w:t>
            </w:r>
            <w:r w:rsidRPr="005D6207">
              <w:rPr>
                <w:i/>
                <w:noProof/>
                <w:sz w:val="18"/>
              </w:rPr>
              <w:br/>
              <w:t>Rel-9</w:t>
            </w:r>
            <w:r w:rsidRPr="005D6207">
              <w:rPr>
                <w:i/>
                <w:noProof/>
                <w:sz w:val="18"/>
              </w:rPr>
              <w:tab/>
              <w:t>(Release 9)</w:t>
            </w:r>
            <w:r w:rsidRPr="005D6207">
              <w:rPr>
                <w:i/>
                <w:noProof/>
                <w:sz w:val="18"/>
              </w:rPr>
              <w:br/>
              <w:t>Rel-10</w:t>
            </w:r>
            <w:r w:rsidRPr="005D6207">
              <w:rPr>
                <w:i/>
                <w:noProof/>
                <w:sz w:val="18"/>
              </w:rPr>
              <w:tab/>
              <w:t>(Release 10)</w:t>
            </w:r>
            <w:r w:rsidRPr="005D6207">
              <w:rPr>
                <w:i/>
                <w:noProof/>
                <w:sz w:val="18"/>
              </w:rPr>
              <w:br/>
              <w:t>Rel-11</w:t>
            </w:r>
            <w:r w:rsidRPr="005D6207">
              <w:rPr>
                <w:i/>
                <w:noProof/>
                <w:sz w:val="18"/>
              </w:rPr>
              <w:tab/>
              <w:t>(Release 11)</w:t>
            </w:r>
            <w:r w:rsidRPr="005D6207">
              <w:rPr>
                <w:i/>
                <w:noProof/>
                <w:sz w:val="18"/>
              </w:rPr>
              <w:br/>
              <w:t>…</w:t>
            </w:r>
            <w:r w:rsidRPr="005D6207">
              <w:rPr>
                <w:i/>
                <w:noProof/>
                <w:sz w:val="18"/>
              </w:rPr>
              <w:br/>
              <w:t>Rel-17</w:t>
            </w:r>
            <w:r w:rsidRPr="005D6207">
              <w:rPr>
                <w:i/>
                <w:noProof/>
                <w:sz w:val="18"/>
              </w:rPr>
              <w:tab/>
              <w:t>(Release 17)</w:t>
            </w:r>
            <w:r w:rsidRPr="005D6207">
              <w:rPr>
                <w:i/>
                <w:noProof/>
                <w:sz w:val="18"/>
              </w:rPr>
              <w:br/>
              <w:t>Rel-18</w:t>
            </w:r>
            <w:r w:rsidRPr="005D6207">
              <w:rPr>
                <w:i/>
                <w:noProof/>
                <w:sz w:val="18"/>
              </w:rPr>
              <w:tab/>
              <w:t>(Release 18)</w:t>
            </w:r>
            <w:r w:rsidRPr="005D6207">
              <w:rPr>
                <w:i/>
                <w:noProof/>
                <w:sz w:val="18"/>
              </w:rPr>
              <w:br/>
              <w:t>Rel-19</w:t>
            </w:r>
            <w:r w:rsidRPr="005D6207">
              <w:rPr>
                <w:i/>
                <w:noProof/>
                <w:sz w:val="18"/>
              </w:rPr>
              <w:tab/>
              <w:t>(Release 19)</w:t>
            </w:r>
            <w:r>
              <w:rPr>
                <w:i/>
                <w:noProof/>
                <w:sz w:val="18"/>
              </w:rPr>
              <w:br/>
            </w:r>
            <w:r w:rsidRPr="005D6207">
              <w:rPr>
                <w:i/>
                <w:noProof/>
                <w:sz w:val="18"/>
              </w:rPr>
              <w:t>Rel-</w:t>
            </w:r>
            <w:r>
              <w:rPr>
                <w:i/>
                <w:noProof/>
                <w:sz w:val="18"/>
              </w:rPr>
              <w:t>20</w:t>
            </w:r>
            <w:r w:rsidRPr="005D6207">
              <w:rPr>
                <w:i/>
                <w:noProof/>
                <w:sz w:val="18"/>
              </w:rPr>
              <w:tab/>
              <w:t xml:space="preserve">(Release </w:t>
            </w:r>
            <w:r>
              <w:rPr>
                <w:i/>
                <w:noProof/>
                <w:sz w:val="18"/>
              </w:rPr>
              <w:t>20</w:t>
            </w:r>
            <w:r w:rsidRPr="005D6207">
              <w:rPr>
                <w:i/>
                <w:noProof/>
                <w:sz w:val="18"/>
              </w:rPr>
              <w:t>)</w:t>
            </w:r>
          </w:p>
        </w:tc>
      </w:tr>
      <w:tr w:rsidR="00897A1D" w:rsidRPr="00AB1260" w14:paraId="601349D3" w14:textId="77777777" w:rsidTr="000B3678">
        <w:tc>
          <w:tcPr>
            <w:tcW w:w="1843" w:type="dxa"/>
          </w:tcPr>
          <w:p w14:paraId="5A03BF1A" w14:textId="77777777" w:rsidR="00897A1D" w:rsidRPr="00AB1260" w:rsidRDefault="00897A1D" w:rsidP="000B3678">
            <w:pPr>
              <w:pStyle w:val="CRCoverPage"/>
              <w:spacing w:after="0"/>
              <w:rPr>
                <w:b/>
                <w:i/>
                <w:noProof/>
                <w:sz w:val="8"/>
                <w:szCs w:val="8"/>
              </w:rPr>
            </w:pPr>
          </w:p>
        </w:tc>
        <w:tc>
          <w:tcPr>
            <w:tcW w:w="7797" w:type="dxa"/>
            <w:gridSpan w:val="10"/>
          </w:tcPr>
          <w:p w14:paraId="5CC72CEC" w14:textId="77777777" w:rsidR="00897A1D" w:rsidRPr="00AB1260" w:rsidRDefault="00897A1D" w:rsidP="000B3678">
            <w:pPr>
              <w:pStyle w:val="CRCoverPage"/>
              <w:spacing w:after="0"/>
              <w:rPr>
                <w:noProof/>
                <w:sz w:val="8"/>
                <w:szCs w:val="8"/>
              </w:rPr>
            </w:pPr>
          </w:p>
        </w:tc>
      </w:tr>
      <w:tr w:rsidR="00897A1D" w:rsidRPr="00AB1260" w14:paraId="708A21B1" w14:textId="77777777" w:rsidTr="000B3678">
        <w:tc>
          <w:tcPr>
            <w:tcW w:w="2694" w:type="dxa"/>
            <w:gridSpan w:val="2"/>
            <w:tcBorders>
              <w:top w:val="single" w:sz="4" w:space="0" w:color="auto"/>
              <w:left w:val="single" w:sz="4" w:space="0" w:color="auto"/>
            </w:tcBorders>
          </w:tcPr>
          <w:p w14:paraId="5F0419AA" w14:textId="77777777" w:rsidR="00897A1D" w:rsidRPr="00AB1260" w:rsidRDefault="00897A1D" w:rsidP="000B3678">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D77B96" w14:textId="5B0587FE" w:rsidR="00897A1D" w:rsidRDefault="00A57856" w:rsidP="00897A1D">
            <w:pPr>
              <w:pStyle w:val="CRCoverPage"/>
              <w:spacing w:after="0"/>
              <w:rPr>
                <w:rStyle w:val="IvDbodytextChar"/>
                <w:rFonts w:eastAsia="Calibri" w:cs="Calibri"/>
                <w:lang w:val="en-US"/>
              </w:rPr>
            </w:pPr>
            <w:r w:rsidRPr="00A57856">
              <w:rPr>
                <w:lang w:val="en-US" w:eastAsia="zh-CN"/>
              </w:rPr>
              <w:t>The conclusion for Key Issue #2 in TR 23.700-82 indicates that solution #12 is a candidate for normative work. This contribution introduces support for ML model performance degradation detection into TS 23.4</w:t>
            </w:r>
            <w:r>
              <w:rPr>
                <w:lang w:val="en-US" w:eastAsia="zh-CN"/>
              </w:rPr>
              <w:t>36</w:t>
            </w:r>
            <w:r w:rsidRPr="00A57856">
              <w:rPr>
                <w:lang w:val="en-US" w:eastAsia="zh-CN"/>
              </w:rPr>
              <w:t>.</w:t>
            </w:r>
          </w:p>
          <w:p w14:paraId="3B596BD2" w14:textId="145E93DB" w:rsidR="00897A1D" w:rsidRPr="00463494" w:rsidRDefault="00897A1D" w:rsidP="00897A1D">
            <w:pPr>
              <w:pStyle w:val="CRCoverPage"/>
              <w:spacing w:after="0"/>
              <w:rPr>
                <w:rFonts w:eastAsia="Calibri" w:cs="Calibri"/>
                <w:spacing w:val="2"/>
                <w:lang w:val="en-US"/>
              </w:rPr>
            </w:pPr>
          </w:p>
        </w:tc>
      </w:tr>
      <w:tr w:rsidR="00897A1D" w:rsidRPr="00AB1260" w14:paraId="620C6F8C" w14:textId="77777777" w:rsidTr="000B3678">
        <w:tc>
          <w:tcPr>
            <w:tcW w:w="2694" w:type="dxa"/>
            <w:gridSpan w:val="2"/>
            <w:tcBorders>
              <w:left w:val="single" w:sz="4" w:space="0" w:color="auto"/>
            </w:tcBorders>
          </w:tcPr>
          <w:p w14:paraId="7E3B6B4C"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4890474F" w14:textId="77777777" w:rsidR="00897A1D" w:rsidRPr="00AB1260" w:rsidRDefault="00897A1D" w:rsidP="000B3678">
            <w:pPr>
              <w:pStyle w:val="CRCoverPage"/>
              <w:spacing w:after="0"/>
              <w:rPr>
                <w:noProof/>
                <w:sz w:val="8"/>
                <w:szCs w:val="8"/>
              </w:rPr>
            </w:pPr>
          </w:p>
        </w:tc>
      </w:tr>
      <w:tr w:rsidR="00897A1D" w:rsidRPr="00AB1260" w14:paraId="33F31553" w14:textId="77777777" w:rsidTr="000B3678">
        <w:tc>
          <w:tcPr>
            <w:tcW w:w="2694" w:type="dxa"/>
            <w:gridSpan w:val="2"/>
            <w:tcBorders>
              <w:left w:val="single" w:sz="4" w:space="0" w:color="auto"/>
            </w:tcBorders>
          </w:tcPr>
          <w:p w14:paraId="12204380" w14:textId="77777777" w:rsidR="00897A1D" w:rsidRPr="00AB1260" w:rsidRDefault="00897A1D" w:rsidP="000B3678">
            <w:pPr>
              <w:pStyle w:val="CRCoverPage"/>
              <w:tabs>
                <w:tab w:val="right" w:pos="2184"/>
              </w:tabs>
              <w:spacing w:after="0"/>
              <w:rPr>
                <w:b/>
                <w:i/>
                <w:noProof/>
              </w:rPr>
            </w:pPr>
            <w:r w:rsidRPr="00AB1260">
              <w:rPr>
                <w:b/>
                <w:i/>
                <w:noProof/>
              </w:rPr>
              <w:t>Summary of change:</w:t>
            </w:r>
          </w:p>
        </w:tc>
        <w:tc>
          <w:tcPr>
            <w:tcW w:w="6946" w:type="dxa"/>
            <w:gridSpan w:val="9"/>
            <w:tcBorders>
              <w:right w:val="single" w:sz="4" w:space="0" w:color="auto"/>
            </w:tcBorders>
            <w:shd w:val="pct30" w:color="FFFF00" w:fill="auto"/>
          </w:tcPr>
          <w:p w14:paraId="6DC24C41" w14:textId="77777777" w:rsidR="00897A1D" w:rsidRDefault="00897A1D" w:rsidP="00897A1D">
            <w:pPr>
              <w:pStyle w:val="CRCoverPage"/>
              <w:spacing w:after="0"/>
            </w:pPr>
            <w:r>
              <w:t>The changes include:</w:t>
            </w:r>
          </w:p>
          <w:p w14:paraId="51F438B2" w14:textId="78A381CB" w:rsidR="00897A1D" w:rsidRPr="002D4DEE" w:rsidRDefault="00A57856" w:rsidP="00897A1D">
            <w:pPr>
              <w:pStyle w:val="CRCoverPage"/>
              <w:numPr>
                <w:ilvl w:val="0"/>
                <w:numId w:val="12"/>
              </w:numPr>
              <w:spacing w:after="0"/>
            </w:pPr>
            <w:r>
              <w:t>Added</w:t>
            </w:r>
            <w:r w:rsidR="00897A1D">
              <w:t xml:space="preserve"> </w:t>
            </w:r>
            <w:r>
              <w:t xml:space="preserve">functional </w:t>
            </w:r>
            <w:r w:rsidR="00897A1D">
              <w:t>description.</w:t>
            </w:r>
          </w:p>
          <w:p w14:paraId="3BFB54DA" w14:textId="100B7816" w:rsidR="00897A1D" w:rsidRPr="00AB1260" w:rsidRDefault="00A57856" w:rsidP="00897A1D">
            <w:pPr>
              <w:pStyle w:val="CRCoverPage"/>
              <w:numPr>
                <w:ilvl w:val="0"/>
                <w:numId w:val="12"/>
              </w:numPr>
              <w:spacing w:after="0"/>
            </w:pPr>
            <w:r>
              <w:rPr>
                <w:rFonts w:eastAsia="DengXian"/>
              </w:rPr>
              <w:t xml:space="preserve">Added procedure for </w:t>
            </w:r>
            <w:r w:rsidRPr="00A57856">
              <w:rPr>
                <w:lang w:val="en-US" w:eastAsia="zh-CN"/>
              </w:rPr>
              <w:t>ML model performance degradation</w:t>
            </w:r>
            <w:r w:rsidR="00897A1D">
              <w:t>.</w:t>
            </w:r>
          </w:p>
        </w:tc>
      </w:tr>
      <w:tr w:rsidR="00897A1D" w:rsidRPr="00AB1260" w14:paraId="3449D208" w14:textId="77777777" w:rsidTr="000B3678">
        <w:tc>
          <w:tcPr>
            <w:tcW w:w="2694" w:type="dxa"/>
            <w:gridSpan w:val="2"/>
            <w:tcBorders>
              <w:left w:val="single" w:sz="4" w:space="0" w:color="auto"/>
            </w:tcBorders>
          </w:tcPr>
          <w:p w14:paraId="0F85DABC"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1D252003" w14:textId="77777777" w:rsidR="00897A1D" w:rsidRPr="00AB1260" w:rsidRDefault="00897A1D" w:rsidP="000B3678">
            <w:pPr>
              <w:pStyle w:val="CRCoverPage"/>
              <w:spacing w:after="0"/>
              <w:rPr>
                <w:noProof/>
                <w:sz w:val="8"/>
                <w:szCs w:val="8"/>
              </w:rPr>
            </w:pPr>
          </w:p>
        </w:tc>
      </w:tr>
      <w:tr w:rsidR="00897A1D" w:rsidRPr="00AB1260" w14:paraId="6CDE5374" w14:textId="77777777" w:rsidTr="000B3678">
        <w:tc>
          <w:tcPr>
            <w:tcW w:w="2694" w:type="dxa"/>
            <w:gridSpan w:val="2"/>
            <w:tcBorders>
              <w:left w:val="single" w:sz="4" w:space="0" w:color="auto"/>
              <w:bottom w:val="single" w:sz="4" w:space="0" w:color="auto"/>
            </w:tcBorders>
          </w:tcPr>
          <w:p w14:paraId="0F0B4690" w14:textId="77777777" w:rsidR="00897A1D" w:rsidRPr="00AB1260" w:rsidRDefault="00897A1D" w:rsidP="000B3678">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CAFE" w14:textId="03773BC1" w:rsidR="00897A1D" w:rsidRPr="00AB1260" w:rsidRDefault="007F6B89" w:rsidP="000B3678">
            <w:pPr>
              <w:pStyle w:val="CRCoverPage"/>
              <w:spacing w:after="0"/>
              <w:rPr>
                <w:noProof/>
                <w:lang w:eastAsia="zh-CN"/>
              </w:rPr>
            </w:pPr>
            <w:r>
              <w:rPr>
                <w:noProof/>
                <w:lang w:eastAsia="zh-CN"/>
              </w:rPr>
              <w:t xml:space="preserve">Conent for </w:t>
            </w:r>
            <w:r w:rsidRPr="00A57856">
              <w:rPr>
                <w:lang w:val="en-US" w:eastAsia="zh-CN"/>
              </w:rPr>
              <w:t>ML model performance degradation detection</w:t>
            </w:r>
            <w:r>
              <w:rPr>
                <w:lang w:val="en-US" w:eastAsia="zh-CN"/>
              </w:rPr>
              <w:t xml:space="preserve"> is missing</w:t>
            </w:r>
            <w:r w:rsidR="00897A1D">
              <w:rPr>
                <w:rFonts w:hint="eastAsia"/>
                <w:noProof/>
                <w:lang w:eastAsia="zh-CN"/>
              </w:rPr>
              <w:t>.</w:t>
            </w:r>
          </w:p>
        </w:tc>
      </w:tr>
      <w:tr w:rsidR="00897A1D" w:rsidRPr="00AB1260" w14:paraId="7D191409" w14:textId="77777777" w:rsidTr="000B3678">
        <w:tc>
          <w:tcPr>
            <w:tcW w:w="2694" w:type="dxa"/>
            <w:gridSpan w:val="2"/>
          </w:tcPr>
          <w:p w14:paraId="28347989" w14:textId="77777777" w:rsidR="00897A1D" w:rsidRPr="00AB1260" w:rsidRDefault="00897A1D" w:rsidP="000B3678">
            <w:pPr>
              <w:pStyle w:val="CRCoverPage"/>
              <w:spacing w:after="0"/>
              <w:rPr>
                <w:b/>
                <w:i/>
                <w:noProof/>
                <w:sz w:val="8"/>
                <w:szCs w:val="8"/>
              </w:rPr>
            </w:pPr>
          </w:p>
        </w:tc>
        <w:tc>
          <w:tcPr>
            <w:tcW w:w="6946" w:type="dxa"/>
            <w:gridSpan w:val="9"/>
          </w:tcPr>
          <w:p w14:paraId="002741EF" w14:textId="77777777" w:rsidR="00897A1D" w:rsidRPr="00AB1260" w:rsidRDefault="00897A1D" w:rsidP="000B3678">
            <w:pPr>
              <w:pStyle w:val="CRCoverPage"/>
              <w:spacing w:after="0"/>
              <w:rPr>
                <w:noProof/>
                <w:sz w:val="8"/>
                <w:szCs w:val="8"/>
              </w:rPr>
            </w:pPr>
          </w:p>
        </w:tc>
      </w:tr>
      <w:tr w:rsidR="00897A1D" w:rsidRPr="00AB1260" w14:paraId="328D5D41" w14:textId="77777777" w:rsidTr="000B3678">
        <w:tc>
          <w:tcPr>
            <w:tcW w:w="2694" w:type="dxa"/>
            <w:gridSpan w:val="2"/>
            <w:tcBorders>
              <w:top w:val="single" w:sz="4" w:space="0" w:color="auto"/>
              <w:left w:val="single" w:sz="4" w:space="0" w:color="auto"/>
            </w:tcBorders>
          </w:tcPr>
          <w:p w14:paraId="46228F89" w14:textId="77777777" w:rsidR="00897A1D" w:rsidRPr="00AB1260" w:rsidRDefault="00897A1D" w:rsidP="000B3678">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36E96325" w14:textId="6E14E81B" w:rsidR="00897A1D" w:rsidRPr="00AB1260" w:rsidRDefault="007F6B89" w:rsidP="000B3678">
            <w:pPr>
              <w:pStyle w:val="CRCoverPage"/>
              <w:spacing w:after="0"/>
              <w:ind w:left="100"/>
              <w:rPr>
                <w:noProof/>
                <w:lang w:eastAsia="zh-CN"/>
              </w:rPr>
            </w:pPr>
            <w:r>
              <w:rPr>
                <w:noProof/>
                <w:lang w:eastAsia="zh-CN"/>
              </w:rPr>
              <w:t>6.y(new), 8.x(new), 8.x.1(new), 8.x.2(new)</w:t>
            </w:r>
          </w:p>
        </w:tc>
      </w:tr>
      <w:tr w:rsidR="00897A1D" w:rsidRPr="00AB1260" w14:paraId="5D405BCA" w14:textId="77777777" w:rsidTr="000B3678">
        <w:tc>
          <w:tcPr>
            <w:tcW w:w="2694" w:type="dxa"/>
            <w:gridSpan w:val="2"/>
            <w:tcBorders>
              <w:left w:val="single" w:sz="4" w:space="0" w:color="auto"/>
            </w:tcBorders>
          </w:tcPr>
          <w:p w14:paraId="743F6625" w14:textId="77777777" w:rsidR="00897A1D" w:rsidRPr="00AB1260" w:rsidRDefault="00897A1D" w:rsidP="000B3678">
            <w:pPr>
              <w:pStyle w:val="CRCoverPage"/>
              <w:spacing w:after="0"/>
              <w:rPr>
                <w:b/>
                <w:i/>
                <w:noProof/>
                <w:sz w:val="8"/>
                <w:szCs w:val="8"/>
              </w:rPr>
            </w:pPr>
          </w:p>
        </w:tc>
        <w:tc>
          <w:tcPr>
            <w:tcW w:w="6946" w:type="dxa"/>
            <w:gridSpan w:val="9"/>
            <w:tcBorders>
              <w:right w:val="single" w:sz="4" w:space="0" w:color="auto"/>
            </w:tcBorders>
          </w:tcPr>
          <w:p w14:paraId="3F3E89FC" w14:textId="77777777" w:rsidR="00897A1D" w:rsidRPr="00AB1260" w:rsidRDefault="00897A1D" w:rsidP="000B3678">
            <w:pPr>
              <w:pStyle w:val="CRCoverPage"/>
              <w:spacing w:after="0"/>
              <w:rPr>
                <w:noProof/>
                <w:sz w:val="8"/>
                <w:szCs w:val="8"/>
              </w:rPr>
            </w:pPr>
          </w:p>
        </w:tc>
      </w:tr>
      <w:tr w:rsidR="00897A1D" w:rsidRPr="00AB1260" w14:paraId="495A0652" w14:textId="77777777" w:rsidTr="000B3678">
        <w:tc>
          <w:tcPr>
            <w:tcW w:w="2694" w:type="dxa"/>
            <w:gridSpan w:val="2"/>
            <w:tcBorders>
              <w:left w:val="single" w:sz="4" w:space="0" w:color="auto"/>
            </w:tcBorders>
          </w:tcPr>
          <w:p w14:paraId="090E4D05" w14:textId="77777777" w:rsidR="00897A1D" w:rsidRPr="00AB1260" w:rsidRDefault="00897A1D" w:rsidP="000B36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AD7D3B" w14:textId="77777777" w:rsidR="00897A1D" w:rsidRPr="00AB1260" w:rsidRDefault="00897A1D" w:rsidP="000B3678">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9EDB2" w14:textId="77777777" w:rsidR="00897A1D" w:rsidRPr="00AB1260" w:rsidRDefault="00897A1D" w:rsidP="000B3678">
            <w:pPr>
              <w:pStyle w:val="CRCoverPage"/>
              <w:spacing w:after="0"/>
              <w:jc w:val="center"/>
              <w:rPr>
                <w:b/>
                <w:caps/>
                <w:noProof/>
              </w:rPr>
            </w:pPr>
            <w:r w:rsidRPr="00AB1260">
              <w:rPr>
                <w:b/>
                <w:caps/>
                <w:noProof/>
              </w:rPr>
              <w:t>N</w:t>
            </w:r>
          </w:p>
        </w:tc>
        <w:tc>
          <w:tcPr>
            <w:tcW w:w="2977" w:type="dxa"/>
            <w:gridSpan w:val="4"/>
          </w:tcPr>
          <w:p w14:paraId="28106E0D" w14:textId="77777777" w:rsidR="00897A1D" w:rsidRPr="00AB1260" w:rsidRDefault="00897A1D" w:rsidP="000B36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ABEE5" w14:textId="77777777" w:rsidR="00897A1D" w:rsidRPr="00AB1260" w:rsidRDefault="00897A1D" w:rsidP="000B3678">
            <w:pPr>
              <w:pStyle w:val="CRCoverPage"/>
              <w:spacing w:after="0"/>
              <w:ind w:left="99"/>
              <w:rPr>
                <w:noProof/>
              </w:rPr>
            </w:pPr>
          </w:p>
        </w:tc>
      </w:tr>
      <w:tr w:rsidR="00897A1D" w:rsidRPr="00AB1260" w14:paraId="6A6C79FC" w14:textId="77777777" w:rsidTr="000B3678">
        <w:tc>
          <w:tcPr>
            <w:tcW w:w="2694" w:type="dxa"/>
            <w:gridSpan w:val="2"/>
            <w:tcBorders>
              <w:left w:val="single" w:sz="4" w:space="0" w:color="auto"/>
            </w:tcBorders>
          </w:tcPr>
          <w:p w14:paraId="1DB15B4C" w14:textId="77777777" w:rsidR="00897A1D" w:rsidRPr="00AB1260" w:rsidRDefault="00897A1D" w:rsidP="000B3678">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082E7A"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DD2E"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6F9105E6" w14:textId="77777777" w:rsidR="00897A1D" w:rsidRPr="00AB1260" w:rsidRDefault="00897A1D" w:rsidP="000B3678">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299C40BE"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11A8BC8D" w14:textId="77777777" w:rsidTr="000B3678">
        <w:tc>
          <w:tcPr>
            <w:tcW w:w="2694" w:type="dxa"/>
            <w:gridSpan w:val="2"/>
            <w:tcBorders>
              <w:left w:val="single" w:sz="4" w:space="0" w:color="auto"/>
            </w:tcBorders>
          </w:tcPr>
          <w:p w14:paraId="5E90A4E4" w14:textId="77777777" w:rsidR="00897A1D" w:rsidRPr="00AB1260" w:rsidRDefault="00897A1D" w:rsidP="000B3678">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2B1B1"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37BE99"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1B97D19F" w14:textId="77777777" w:rsidR="00897A1D" w:rsidRPr="00AB1260" w:rsidRDefault="00897A1D" w:rsidP="000B3678">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A5172AA"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30B45A07" w14:textId="77777777" w:rsidTr="000B3678">
        <w:tc>
          <w:tcPr>
            <w:tcW w:w="2694" w:type="dxa"/>
            <w:gridSpan w:val="2"/>
            <w:tcBorders>
              <w:left w:val="single" w:sz="4" w:space="0" w:color="auto"/>
            </w:tcBorders>
          </w:tcPr>
          <w:p w14:paraId="11562A11" w14:textId="77777777" w:rsidR="00897A1D" w:rsidRPr="00AB1260" w:rsidRDefault="00897A1D" w:rsidP="000B3678">
            <w:pPr>
              <w:pStyle w:val="CRCoverPage"/>
              <w:spacing w:after="0"/>
              <w:rPr>
                <w:b/>
                <w:i/>
                <w:noProof/>
              </w:rPr>
            </w:pPr>
            <w:r w:rsidRPr="00AB12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89489" w14:textId="77777777" w:rsidR="00897A1D" w:rsidRPr="00AB1260" w:rsidRDefault="00897A1D" w:rsidP="000B36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14C0" w14:textId="77777777" w:rsidR="00897A1D" w:rsidRPr="00AB1260" w:rsidRDefault="00897A1D" w:rsidP="000B3678">
            <w:pPr>
              <w:pStyle w:val="CRCoverPage"/>
              <w:spacing w:after="0"/>
              <w:jc w:val="center"/>
              <w:rPr>
                <w:b/>
                <w:caps/>
                <w:noProof/>
              </w:rPr>
            </w:pPr>
            <w:r w:rsidRPr="00AB1260">
              <w:rPr>
                <w:b/>
                <w:caps/>
                <w:noProof/>
              </w:rPr>
              <w:t>X</w:t>
            </w:r>
          </w:p>
        </w:tc>
        <w:tc>
          <w:tcPr>
            <w:tcW w:w="2977" w:type="dxa"/>
            <w:gridSpan w:val="4"/>
          </w:tcPr>
          <w:p w14:paraId="6A33E071" w14:textId="77777777" w:rsidR="00897A1D" w:rsidRPr="00AB1260" w:rsidRDefault="00897A1D" w:rsidP="000B3678">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3362EF5" w14:textId="77777777" w:rsidR="00897A1D" w:rsidRPr="00AB1260" w:rsidRDefault="00897A1D" w:rsidP="000B3678">
            <w:pPr>
              <w:pStyle w:val="CRCoverPage"/>
              <w:spacing w:after="0"/>
              <w:ind w:left="99"/>
              <w:rPr>
                <w:noProof/>
              </w:rPr>
            </w:pPr>
            <w:r w:rsidRPr="00AB1260">
              <w:rPr>
                <w:noProof/>
              </w:rPr>
              <w:t xml:space="preserve">TS/TR ... CR ... </w:t>
            </w:r>
          </w:p>
        </w:tc>
      </w:tr>
      <w:tr w:rsidR="00897A1D" w:rsidRPr="00AB1260" w14:paraId="716391B9" w14:textId="77777777" w:rsidTr="000B3678">
        <w:tc>
          <w:tcPr>
            <w:tcW w:w="2694" w:type="dxa"/>
            <w:gridSpan w:val="2"/>
            <w:tcBorders>
              <w:left w:val="single" w:sz="4" w:space="0" w:color="auto"/>
            </w:tcBorders>
          </w:tcPr>
          <w:p w14:paraId="11EE7D09" w14:textId="77777777" w:rsidR="00897A1D" w:rsidRPr="00AB1260" w:rsidRDefault="00897A1D" w:rsidP="000B3678">
            <w:pPr>
              <w:pStyle w:val="CRCoverPage"/>
              <w:spacing w:after="0"/>
              <w:rPr>
                <w:b/>
                <w:i/>
                <w:noProof/>
              </w:rPr>
            </w:pPr>
          </w:p>
        </w:tc>
        <w:tc>
          <w:tcPr>
            <w:tcW w:w="6946" w:type="dxa"/>
            <w:gridSpan w:val="9"/>
            <w:tcBorders>
              <w:right w:val="single" w:sz="4" w:space="0" w:color="auto"/>
            </w:tcBorders>
          </w:tcPr>
          <w:p w14:paraId="053F887B" w14:textId="77777777" w:rsidR="00897A1D" w:rsidRPr="00AB1260" w:rsidRDefault="00897A1D" w:rsidP="000B3678">
            <w:pPr>
              <w:pStyle w:val="CRCoverPage"/>
              <w:spacing w:after="0"/>
              <w:rPr>
                <w:noProof/>
              </w:rPr>
            </w:pPr>
          </w:p>
        </w:tc>
      </w:tr>
      <w:tr w:rsidR="00897A1D" w:rsidRPr="00AB1260" w14:paraId="69F87AC0" w14:textId="77777777" w:rsidTr="000B3678">
        <w:tc>
          <w:tcPr>
            <w:tcW w:w="2694" w:type="dxa"/>
            <w:gridSpan w:val="2"/>
            <w:tcBorders>
              <w:left w:val="single" w:sz="4" w:space="0" w:color="auto"/>
              <w:bottom w:val="single" w:sz="4" w:space="0" w:color="auto"/>
            </w:tcBorders>
          </w:tcPr>
          <w:p w14:paraId="13DA6B82" w14:textId="77777777" w:rsidR="00897A1D" w:rsidRPr="00AB1260" w:rsidRDefault="00897A1D" w:rsidP="000B3678">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3D5B1319" w14:textId="7F07D0D8" w:rsidR="00897A1D" w:rsidRPr="00AB1260" w:rsidRDefault="00C1164C" w:rsidP="000B3678">
            <w:pPr>
              <w:pStyle w:val="CRCoverPage"/>
              <w:spacing w:after="0"/>
              <w:ind w:left="100"/>
              <w:rPr>
                <w:noProof/>
              </w:rPr>
            </w:pPr>
            <w:r>
              <w:rPr>
                <w:noProof/>
              </w:rPr>
              <w:t>The procedure in 8.x is referenced by the pCR S6-245589</w:t>
            </w:r>
          </w:p>
        </w:tc>
      </w:tr>
      <w:tr w:rsidR="00897A1D" w:rsidRPr="00AB1260" w14:paraId="27EA7D38" w14:textId="77777777" w:rsidTr="000B3678">
        <w:tc>
          <w:tcPr>
            <w:tcW w:w="2694" w:type="dxa"/>
            <w:gridSpan w:val="2"/>
            <w:tcBorders>
              <w:top w:val="single" w:sz="4" w:space="0" w:color="auto"/>
              <w:bottom w:val="single" w:sz="4" w:space="0" w:color="auto"/>
            </w:tcBorders>
          </w:tcPr>
          <w:p w14:paraId="7C89FB54" w14:textId="77777777" w:rsidR="00897A1D" w:rsidRPr="00AB1260" w:rsidRDefault="00897A1D" w:rsidP="000B36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7BAEB7" w14:textId="77777777" w:rsidR="00897A1D" w:rsidRPr="00AB1260" w:rsidRDefault="00897A1D" w:rsidP="000B3678">
            <w:pPr>
              <w:pStyle w:val="CRCoverPage"/>
              <w:spacing w:after="0"/>
              <w:ind w:left="100"/>
              <w:rPr>
                <w:noProof/>
                <w:sz w:val="8"/>
                <w:szCs w:val="8"/>
              </w:rPr>
            </w:pPr>
          </w:p>
        </w:tc>
      </w:tr>
      <w:tr w:rsidR="00897A1D" w:rsidRPr="00AB1260" w14:paraId="460B7BA3" w14:textId="77777777" w:rsidTr="000B3678">
        <w:tc>
          <w:tcPr>
            <w:tcW w:w="2694" w:type="dxa"/>
            <w:gridSpan w:val="2"/>
            <w:tcBorders>
              <w:top w:val="single" w:sz="4" w:space="0" w:color="auto"/>
              <w:left w:val="single" w:sz="4" w:space="0" w:color="auto"/>
              <w:bottom w:val="single" w:sz="4" w:space="0" w:color="auto"/>
            </w:tcBorders>
          </w:tcPr>
          <w:p w14:paraId="69D2A5E8" w14:textId="77777777" w:rsidR="00897A1D" w:rsidRPr="00AB1260" w:rsidRDefault="00897A1D" w:rsidP="000B3678">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3A9F2" w14:textId="77777777" w:rsidR="00897A1D" w:rsidRPr="00AB1260" w:rsidRDefault="00897A1D" w:rsidP="000B3678">
            <w:pPr>
              <w:pStyle w:val="CRCoverPage"/>
              <w:spacing w:after="0"/>
              <w:ind w:left="100"/>
              <w:rPr>
                <w:noProof/>
                <w:lang w:eastAsia="zh-CN"/>
              </w:rPr>
            </w:pPr>
          </w:p>
        </w:tc>
      </w:tr>
    </w:tbl>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0" w:name="_Toc42003890"/>
      <w:bookmarkStart w:id="1" w:name="_Toc50584203"/>
      <w:bookmarkStart w:id="2" w:name="_Toc50584547"/>
      <w:bookmarkStart w:id="3" w:name="_Toc57673390"/>
      <w:bookmarkStart w:id="4" w:name="_Toc105714739"/>
      <w:r w:rsidRPr="00AB1260">
        <w:rPr>
          <w:rFonts w:ascii="Arial" w:hAnsi="Arial" w:cs="Arial"/>
          <w:noProof/>
          <w:color w:val="0000FF"/>
          <w:sz w:val="28"/>
          <w:szCs w:val="28"/>
          <w:lang w:val="fr-FR"/>
        </w:rPr>
        <w:tab/>
        <w:t>* * * First Change * * * *</w:t>
      </w:r>
      <w:bookmarkStart w:id="5" w:name="_Toc122439293"/>
      <w:bookmarkStart w:id="6" w:name="_Toc122439301"/>
      <w:bookmarkEnd w:id="0"/>
      <w:bookmarkEnd w:id="1"/>
      <w:bookmarkEnd w:id="2"/>
      <w:bookmarkEnd w:id="3"/>
      <w:bookmarkEnd w:id="4"/>
      <w:r w:rsidR="0038153B" w:rsidRPr="00AB1260">
        <w:rPr>
          <w:rFonts w:ascii="Arial" w:hAnsi="Arial" w:cs="Arial"/>
          <w:noProof/>
          <w:color w:val="0000FF"/>
          <w:sz w:val="28"/>
          <w:szCs w:val="28"/>
          <w:lang w:val="fr-FR"/>
        </w:rPr>
        <w:tab/>
      </w:r>
    </w:p>
    <w:p w14:paraId="2F40CB3F" w14:textId="3B4CD5B5" w:rsidR="009056BB" w:rsidRDefault="009056BB" w:rsidP="009056BB">
      <w:pPr>
        <w:pStyle w:val="Heading2"/>
        <w:rPr>
          <w:ins w:id="7" w:author="Ericsson_JY" w:date="2024-11-20T15:43:00Z"/>
        </w:rPr>
      </w:pPr>
      <w:bookmarkStart w:id="8" w:name="_Toc178069627"/>
      <w:bookmarkStart w:id="9" w:name="_Toc178069811"/>
      <w:bookmarkStart w:id="10" w:name="_Toc119927543"/>
      <w:bookmarkStart w:id="11" w:name="_Toc117498044"/>
      <w:bookmarkStart w:id="12" w:name="_Toc128694811"/>
      <w:bookmarkStart w:id="13" w:name="_Toc155356749"/>
      <w:bookmarkStart w:id="14" w:name="_Toc57673698"/>
      <w:bookmarkStart w:id="15" w:name="_Toc131200944"/>
      <w:bookmarkStart w:id="16" w:name="_Toc133484162"/>
      <w:bookmarkStart w:id="17" w:name="_Toc170888343"/>
      <w:ins w:id="18" w:author="Ericsson_JY" w:date="2024-11-20T15:43:00Z">
        <w:r>
          <w:t>6.y</w:t>
        </w:r>
        <w:r>
          <w:tab/>
        </w:r>
        <w:r w:rsidRPr="00B77BD1">
          <w:rPr>
            <w:lang w:eastAsia="zh-CN"/>
          </w:rPr>
          <w:t xml:space="preserve">Support for </w:t>
        </w:r>
        <w:bookmarkEnd w:id="8"/>
        <w:r>
          <w:t>ML Model Performance Degradation Detection</w:t>
        </w:r>
      </w:ins>
    </w:p>
    <w:p w14:paraId="63C1FC29" w14:textId="50A46D18" w:rsidR="009056BB" w:rsidRDefault="009056BB" w:rsidP="009056BB">
      <w:pPr>
        <w:keepNext/>
        <w:rPr>
          <w:ins w:id="19" w:author="Ericsson_JY" w:date="2024-11-20T15:43:00Z"/>
        </w:rPr>
      </w:pPr>
      <w:ins w:id="20" w:author="Ericsson_JY" w:date="2024-11-20T15:43:00Z">
        <w:r>
          <w:t>This feature supports ML m</w:t>
        </w:r>
      </w:ins>
      <w:ins w:id="21" w:author="Ericsson_JY" w:date="2024-11-20T15:44:00Z">
        <w:r>
          <w:t>odel performance degradation detection</w:t>
        </w:r>
      </w:ins>
      <w:ins w:id="22" w:author="Ericsson_JY" w:date="2024-11-20T15:43:00Z">
        <w:r w:rsidRPr="00134D07">
          <w:t xml:space="preserve"> to allow a</w:t>
        </w:r>
      </w:ins>
      <w:ins w:id="23" w:author="Ericsson_JY" w:date="2024-11-20T15:44:00Z">
        <w:r>
          <w:t xml:space="preserve"> </w:t>
        </w:r>
      </w:ins>
      <w:ins w:id="24" w:author="Ericsson_JY" w:date="2024-11-20T15:43:00Z">
        <w:r>
          <w:t xml:space="preserve">consumer (such as </w:t>
        </w:r>
        <w:r>
          <w:rPr>
            <w:lang w:eastAsia="zh-CN"/>
          </w:rPr>
          <w:t xml:space="preserve">e.g. </w:t>
        </w:r>
      </w:ins>
      <w:ins w:id="25" w:author="Ericsson_JY" w:date="2024-11-20T15:44:00Z">
        <w:r>
          <w:rPr>
            <w:lang w:eastAsia="zh-CN"/>
          </w:rPr>
          <w:t>AIMLE</w:t>
        </w:r>
      </w:ins>
      <w:ins w:id="26" w:author="Ericsson_JY" w:date="2024-11-20T15:43:00Z">
        <w:r>
          <w:rPr>
            <w:lang w:eastAsia="zh-CN"/>
          </w:rPr>
          <w:t xml:space="preserve"> Serve</w:t>
        </w:r>
      </w:ins>
      <w:ins w:id="27" w:author="Ericsson_JY" w:date="2024-11-20T15:44:00Z">
        <w:r>
          <w:rPr>
            <w:lang w:eastAsia="zh-CN"/>
          </w:rPr>
          <w:t>r</w:t>
        </w:r>
      </w:ins>
      <w:ins w:id="28" w:author="Ericsson_JY" w:date="2024-11-20T15:43:00Z">
        <w:r w:rsidRPr="00134D07">
          <w:t>) to be notified on</w:t>
        </w:r>
        <w:r>
          <w:t xml:space="preserve"> </w:t>
        </w:r>
      </w:ins>
      <w:ins w:id="29" w:author="Ericsson_JY" w:date="2024-11-20T15:44:00Z">
        <w:r>
          <w:t>performance degradation of an ML model</w:t>
        </w:r>
      </w:ins>
      <w:ins w:id="30" w:author="Ericsson_JY" w:date="2024-11-20T15:43:00Z">
        <w:r>
          <w:t xml:space="preserve">. Such </w:t>
        </w:r>
      </w:ins>
      <w:ins w:id="31" w:author="Ericsson_JY" w:date="2024-11-20T15:44:00Z">
        <w:r w:rsidR="001D088C">
          <w:t>detection</w:t>
        </w:r>
      </w:ins>
      <w:ins w:id="32" w:author="Ericsson_JY" w:date="2024-11-20T15:43:00Z">
        <w:r>
          <w:t xml:space="preserve"> can be used </w:t>
        </w:r>
        <w:r w:rsidRPr="004A7A65">
          <w:rPr>
            <w:lang w:val="en-US"/>
          </w:rPr>
          <w:t xml:space="preserve">to support </w:t>
        </w:r>
        <w:r>
          <w:t xml:space="preserve">application layer AI/ML </w:t>
        </w:r>
      </w:ins>
      <w:ins w:id="33" w:author="Ericsson_JY" w:date="2024-11-20T15:45:00Z">
        <w:r w:rsidR="001D088C">
          <w:t>operations</w:t>
        </w:r>
      </w:ins>
      <w:ins w:id="34" w:author="Ericsson_JY" w:date="2024-11-20T15:43:00Z">
        <w:r>
          <w:t xml:space="preserve">, e.g. </w:t>
        </w:r>
        <w:r>
          <w:rPr>
            <w:lang w:eastAsia="zh-CN"/>
          </w:rPr>
          <w:t xml:space="preserve">supporting </w:t>
        </w:r>
      </w:ins>
      <w:ins w:id="35" w:author="Ericsson_JY" w:date="2024-11-20T15:45:00Z">
        <w:r w:rsidR="001D088C">
          <w:rPr>
            <w:lang w:eastAsia="zh-CN"/>
          </w:rPr>
          <w:t>decision making on retrain an ML model</w:t>
        </w:r>
      </w:ins>
      <w:ins w:id="36" w:author="Ericsson_JY" w:date="2024-11-20T15:43:00Z">
        <w:r>
          <w:rPr>
            <w:lang w:eastAsia="zh-CN"/>
          </w:rPr>
          <w:t>.</w:t>
        </w:r>
      </w:ins>
    </w:p>
    <w:p w14:paraId="025F9A49" w14:textId="77777777" w:rsidR="009056BB" w:rsidRDefault="009056BB" w:rsidP="009056BB">
      <w:pPr>
        <w:rPr>
          <w:lang w:eastAsia="zh-CN"/>
        </w:rPr>
      </w:pPr>
    </w:p>
    <w:p w14:paraId="466F2139" w14:textId="77777777" w:rsidR="001D088C" w:rsidRPr="00921512" w:rsidRDefault="001D088C" w:rsidP="001D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EC5F7A5" w14:textId="11EFE2E2" w:rsidR="003B2956" w:rsidRPr="00030BDA" w:rsidRDefault="003B2956" w:rsidP="003B2956">
      <w:pPr>
        <w:pStyle w:val="Heading2"/>
        <w:rPr>
          <w:ins w:id="37" w:author="Ericsson_JY" w:date="2024-11-20T15:33:00Z"/>
          <w:lang w:eastAsia="zh-CN"/>
        </w:rPr>
      </w:pPr>
      <w:ins w:id="38" w:author="Ericsson_JY" w:date="2024-11-20T15:33:00Z">
        <w:r>
          <w:rPr>
            <w:rFonts w:hint="eastAsia"/>
            <w:lang w:eastAsia="zh-CN"/>
          </w:rPr>
          <w:t>8.</w:t>
        </w:r>
        <w:r>
          <w:rPr>
            <w:lang w:eastAsia="zh-CN"/>
          </w:rPr>
          <w:t>x</w:t>
        </w:r>
        <w:r>
          <w:rPr>
            <w:rFonts w:hint="eastAsia"/>
            <w:lang w:eastAsia="zh-CN"/>
          </w:rPr>
          <w:tab/>
        </w:r>
        <w:r>
          <w:rPr>
            <w:lang w:eastAsia="zh-CN"/>
          </w:rPr>
          <w:t xml:space="preserve">Procedure for </w:t>
        </w:r>
        <w:bookmarkEnd w:id="9"/>
        <w:r>
          <w:t>ML Model Performance Degradation Detection</w:t>
        </w:r>
      </w:ins>
    </w:p>
    <w:p w14:paraId="0BBA64D0" w14:textId="5CAD29D9" w:rsidR="003B2956" w:rsidRPr="00E7016C" w:rsidRDefault="003B2956" w:rsidP="003B2956">
      <w:pPr>
        <w:pStyle w:val="Heading3"/>
        <w:rPr>
          <w:ins w:id="39" w:author="Ericsson_JY" w:date="2024-11-20T15:33:00Z"/>
        </w:rPr>
      </w:pPr>
      <w:bookmarkStart w:id="40" w:name="_Toc178069812"/>
      <w:ins w:id="41" w:author="Ericsson_JY" w:date="2024-11-20T15:33:00Z">
        <w:r>
          <w:t>8.</w:t>
        </w:r>
      </w:ins>
      <w:ins w:id="42" w:author="Ericsson_JY" w:date="2024-11-20T15:35:00Z">
        <w:r w:rsidR="00274ECC">
          <w:t>x</w:t>
        </w:r>
      </w:ins>
      <w:ins w:id="43" w:author="Ericsson_JY" w:date="2024-11-20T15:33:00Z">
        <w:r w:rsidRPr="00E7016C">
          <w:t>.1</w:t>
        </w:r>
        <w:r w:rsidRPr="00E7016C">
          <w:tab/>
          <w:t>General</w:t>
        </w:r>
        <w:bookmarkEnd w:id="40"/>
      </w:ins>
    </w:p>
    <w:p w14:paraId="08BA3A63" w14:textId="4CCADE6E" w:rsidR="003B2956" w:rsidRPr="003810E2" w:rsidRDefault="003B2956" w:rsidP="003B2956">
      <w:pPr>
        <w:rPr>
          <w:ins w:id="44" w:author="Ericsson_JY" w:date="2024-11-20T15:33:00Z"/>
          <w:noProof/>
        </w:rPr>
      </w:pPr>
      <w:ins w:id="45" w:author="Ericsson_JY" w:date="2024-11-20T15:33:00Z">
        <w:r>
          <w:t>This clause describes</w:t>
        </w:r>
        <w:r w:rsidR="000C7295">
          <w:t xml:space="preserve"> </w:t>
        </w:r>
      </w:ins>
      <w:ins w:id="46" w:author="Toumi, N. (Nassima)" w:date="2024-11-20T16:24:00Z">
        <w:r w:rsidR="00042B36">
          <w:t xml:space="preserve">a </w:t>
        </w:r>
      </w:ins>
      <w:ins w:id="47" w:author="Ericsson_JY" w:date="2024-11-20T15:33:00Z">
        <w:r w:rsidR="000C7295">
          <w:t xml:space="preserve">procedure for ML model performance degradation </w:t>
        </w:r>
      </w:ins>
      <w:ins w:id="48" w:author="Ericsson_JY" w:date="2024-11-20T15:34:00Z">
        <w:r w:rsidR="000C7295">
          <w:t>detection</w:t>
        </w:r>
        <w:r w:rsidR="00F74499">
          <w:t xml:space="preserve"> for supporting application layer AI/ML operations</w:t>
        </w:r>
      </w:ins>
      <w:ins w:id="49" w:author="Ericsson_JY" w:date="2024-11-20T15:33:00Z">
        <w:r>
          <w:t>.</w:t>
        </w:r>
      </w:ins>
    </w:p>
    <w:p w14:paraId="6B5E8BA1" w14:textId="0941CB30" w:rsidR="003B2956" w:rsidRDefault="003B2956" w:rsidP="003B2956">
      <w:pPr>
        <w:pStyle w:val="Heading3"/>
        <w:rPr>
          <w:ins w:id="50" w:author="Ericsson_JY" w:date="2024-11-20T15:36:00Z"/>
        </w:rPr>
      </w:pPr>
      <w:bookmarkStart w:id="51" w:name="_Toc178069813"/>
      <w:ins w:id="52" w:author="Ericsson_JY" w:date="2024-11-20T15:33:00Z">
        <w:r>
          <w:t>8.</w:t>
        </w:r>
      </w:ins>
      <w:ins w:id="53" w:author="Ericsson_JY" w:date="2024-11-20T15:35:00Z">
        <w:r w:rsidR="00274ECC">
          <w:t>x</w:t>
        </w:r>
      </w:ins>
      <w:ins w:id="54" w:author="Ericsson_JY" w:date="2024-11-20T15:33:00Z">
        <w:r w:rsidRPr="00D36D30">
          <w:t>.2</w:t>
        </w:r>
        <w:r w:rsidRPr="00D36D30">
          <w:tab/>
          <w:t>Procedure</w:t>
        </w:r>
      </w:ins>
      <w:bookmarkEnd w:id="51"/>
    </w:p>
    <w:p w14:paraId="644A2EB0" w14:textId="77777777" w:rsidR="00394A59" w:rsidRPr="00460CD1" w:rsidRDefault="00394A59" w:rsidP="00394A59">
      <w:pPr>
        <w:rPr>
          <w:ins w:id="55" w:author="Ericsson_JY" w:date="2024-11-20T15:36:00Z"/>
          <w:lang w:eastAsia="zh-CN"/>
        </w:rPr>
      </w:pPr>
      <w:ins w:id="56" w:author="Ericsson_JY" w:date="2024-11-20T15:36:00Z">
        <w:r w:rsidRPr="00460CD1">
          <w:rPr>
            <w:lang w:eastAsia="zh-CN"/>
          </w:rPr>
          <w:t>Pre-conditions:</w:t>
        </w:r>
      </w:ins>
    </w:p>
    <w:p w14:paraId="6ED8C5FC" w14:textId="2D6104C7" w:rsidR="00394A59" w:rsidRPr="00394A59" w:rsidRDefault="00394A59" w:rsidP="00C268E3">
      <w:pPr>
        <w:pStyle w:val="B1"/>
        <w:rPr>
          <w:ins w:id="57" w:author="Ericsson_JY" w:date="2024-11-20T15:33:00Z"/>
          <w:lang w:eastAsia="zh-CN"/>
        </w:rPr>
      </w:pPr>
      <w:ins w:id="58" w:author="Ericsson_JY" w:date="2024-11-20T15:36:00Z">
        <w:r w:rsidRPr="00460CD1">
          <w:rPr>
            <w:lang w:eastAsia="zh-CN"/>
          </w:rPr>
          <w:t>-</w:t>
        </w:r>
        <w:r w:rsidRPr="00460CD1">
          <w:rPr>
            <w:lang w:eastAsia="zh-CN"/>
          </w:rPr>
          <w:tab/>
        </w:r>
      </w:ins>
      <w:ins w:id="59" w:author="Ericsson_JY" w:date="2024-11-20T15:37:00Z">
        <w:r>
          <w:rPr>
            <w:rFonts w:eastAsia="DengXian"/>
            <w:lang w:val="en-US"/>
          </w:rPr>
          <w:t xml:space="preserve">An ADAE Server, </w:t>
        </w:r>
      </w:ins>
      <w:ins w:id="60" w:author="Toumi, N. (Nassima)" w:date="2024-11-20T16:25:00Z">
        <w:r w:rsidR="00042B36">
          <w:rPr>
            <w:rFonts w:eastAsia="DengXian"/>
            <w:lang w:val="en-US"/>
          </w:rPr>
          <w:t xml:space="preserve">acting </w:t>
        </w:r>
      </w:ins>
      <w:ins w:id="61" w:author="Ericsson_JY" w:date="2024-11-20T15:37:00Z">
        <w:r>
          <w:rPr>
            <w:rFonts w:eastAsia="DengXian"/>
            <w:lang w:val="en-US"/>
          </w:rPr>
          <w:t>as an AIMLE consumer, receives a trained ML model (or ML model information) from the AIMLE Server.</w:t>
        </w:r>
      </w:ins>
    </w:p>
    <w:p w14:paraId="1A8C550B" w14:textId="402245ED" w:rsidR="00136DCD" w:rsidRDefault="00766E3F" w:rsidP="00136DCD">
      <w:pPr>
        <w:keepNext/>
        <w:keepLines/>
        <w:spacing w:before="60"/>
        <w:jc w:val="center"/>
        <w:rPr>
          <w:ins w:id="62" w:author="Ericsson_JY" w:date="2024-11-20T15:31:00Z"/>
          <w:rFonts w:ascii="Arial" w:hAnsi="Arial" w:cs="Arial"/>
          <w:b/>
          <w:lang w:val="en-US"/>
        </w:rPr>
      </w:pPr>
      <w:ins w:id="63" w:author="Ericsson_JY" w:date="2024-11-20T15:31:00Z">
        <w:r>
          <w:rPr>
            <w:rFonts w:ascii="Arial" w:hAnsi="Arial"/>
            <w:b/>
          </w:rPr>
          <w:object w:dxaOrig="7431" w:dyaOrig="5681" w14:anchorId="15C38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84pt" o:ole="">
              <v:imagedata r:id="rId15" o:title=""/>
            </v:shape>
            <o:OLEObject Type="Embed" ProgID="Visio.Drawing.15" ShapeID="_x0000_i1025" DrawAspect="Content" ObjectID="_1793656268" r:id="rId16"/>
          </w:object>
        </w:r>
      </w:ins>
    </w:p>
    <w:p w14:paraId="14A74E7B" w14:textId="2681689E" w:rsidR="00136DCD" w:rsidRDefault="00136DCD" w:rsidP="00136DCD">
      <w:pPr>
        <w:pStyle w:val="TH"/>
        <w:rPr>
          <w:ins w:id="64" w:author="Ericsson_JY" w:date="2024-11-20T15:31:00Z"/>
          <w:rFonts w:eastAsia="DengXian"/>
          <w:lang w:val="en-US"/>
        </w:rPr>
      </w:pPr>
      <w:ins w:id="65" w:author="Ericsson_JY" w:date="2024-11-20T15:31:00Z">
        <w:r>
          <w:rPr>
            <w:rFonts w:eastAsia="DengXian"/>
            <w:lang w:val="en-US"/>
          </w:rPr>
          <w:t>Figure 8.</w:t>
        </w:r>
      </w:ins>
      <w:ins w:id="66" w:author="Ericsson_JY" w:date="2024-11-20T15:35:00Z">
        <w:r w:rsidR="00274ECC">
          <w:rPr>
            <w:rFonts w:eastAsia="DengXian"/>
            <w:lang w:val="en-US"/>
          </w:rPr>
          <w:t>x</w:t>
        </w:r>
      </w:ins>
      <w:ins w:id="67" w:author="Ericsson_JY" w:date="2024-11-20T15:31:00Z">
        <w:r>
          <w:rPr>
            <w:rFonts w:eastAsia="DengXian"/>
            <w:lang w:val="en-US"/>
          </w:rPr>
          <w:t xml:space="preserve">.2-1: </w:t>
        </w:r>
      </w:ins>
      <w:ins w:id="68" w:author="Ericsson_JY" w:date="2024-11-20T15:36:00Z">
        <w:r w:rsidR="00850C22">
          <w:rPr>
            <w:rFonts w:eastAsia="DengXian"/>
            <w:lang w:val="en-US"/>
          </w:rPr>
          <w:t xml:space="preserve">ADAES supports for </w:t>
        </w:r>
      </w:ins>
      <w:ins w:id="69" w:author="Ericsson_JY" w:date="2024-11-20T15:31:00Z">
        <w:r>
          <w:rPr>
            <w:lang w:val="en-US"/>
          </w:rPr>
          <w:t xml:space="preserve">ML </w:t>
        </w:r>
      </w:ins>
      <w:ins w:id="70" w:author="Ericsson_JY" w:date="2024-11-20T15:36:00Z">
        <w:r w:rsidR="00850C22">
          <w:rPr>
            <w:lang w:val="en-US"/>
          </w:rPr>
          <w:t>m</w:t>
        </w:r>
      </w:ins>
      <w:ins w:id="71" w:author="Ericsson_JY" w:date="2024-11-20T15:31:00Z">
        <w:r>
          <w:rPr>
            <w:lang w:val="en-US"/>
          </w:rPr>
          <w:t xml:space="preserve">odel </w:t>
        </w:r>
      </w:ins>
      <w:ins w:id="72" w:author="Ericsson_JY" w:date="2024-11-20T15:36:00Z">
        <w:r w:rsidR="00850C22">
          <w:rPr>
            <w:lang w:val="en-US"/>
          </w:rPr>
          <w:t>p</w:t>
        </w:r>
      </w:ins>
      <w:ins w:id="73" w:author="Ericsson_JY" w:date="2024-11-20T15:31:00Z">
        <w:r>
          <w:rPr>
            <w:lang w:val="en-US"/>
          </w:rPr>
          <w:t xml:space="preserve">erformance </w:t>
        </w:r>
      </w:ins>
      <w:ins w:id="74" w:author="Ericsson_JY" w:date="2024-11-20T15:36:00Z">
        <w:r w:rsidR="00850C22">
          <w:rPr>
            <w:lang w:val="en-US"/>
          </w:rPr>
          <w:t>d</w:t>
        </w:r>
      </w:ins>
      <w:ins w:id="75" w:author="Ericsson_JY" w:date="2024-11-20T15:31:00Z">
        <w:r>
          <w:rPr>
            <w:lang w:val="en-US"/>
          </w:rPr>
          <w:t xml:space="preserve">egradation </w:t>
        </w:r>
      </w:ins>
      <w:ins w:id="76" w:author="Ericsson_JY" w:date="2024-11-20T15:36:00Z">
        <w:r w:rsidR="00850C22">
          <w:rPr>
            <w:lang w:val="en-US"/>
          </w:rPr>
          <w:t>d</w:t>
        </w:r>
      </w:ins>
      <w:ins w:id="77" w:author="Ericsson_JY" w:date="2024-11-20T15:31:00Z">
        <w:r>
          <w:rPr>
            <w:lang w:val="en-US"/>
          </w:rPr>
          <w:t>etection</w:t>
        </w:r>
      </w:ins>
    </w:p>
    <w:p w14:paraId="717A8319" w14:textId="77777777" w:rsidR="00136DCD" w:rsidRDefault="00136DCD" w:rsidP="00136DCD">
      <w:pPr>
        <w:ind w:left="568" w:hanging="284"/>
        <w:rPr>
          <w:ins w:id="78" w:author="Ericsson_JY" w:date="2024-11-20T15:31:00Z"/>
          <w:rFonts w:eastAsia="DengXian"/>
          <w:lang w:val="en-US"/>
        </w:rPr>
      </w:pPr>
      <w:ins w:id="79" w:author="Ericsson_JY" w:date="2024-11-20T15:31:00Z">
        <w:r>
          <w:rPr>
            <w:rFonts w:eastAsia="DengXian"/>
            <w:lang w:val="en-US"/>
          </w:rPr>
          <w:t>This procedure corresponds to the step 0b in clause 8.x.2.1.</w:t>
        </w:r>
      </w:ins>
    </w:p>
    <w:p w14:paraId="31728E1A" w14:textId="33AFFEBA" w:rsidR="00136DCD" w:rsidRDefault="00136DCD" w:rsidP="00136DCD">
      <w:pPr>
        <w:pStyle w:val="B1"/>
        <w:rPr>
          <w:ins w:id="80" w:author="Ericsson_JY" w:date="2024-11-20T15:31:00Z"/>
          <w:rFonts w:eastAsia="DengXian"/>
          <w:lang w:val="en-US"/>
        </w:rPr>
      </w:pPr>
      <w:ins w:id="81" w:author="Ericsson_JY" w:date="2024-11-20T15:31:00Z">
        <w:r>
          <w:rPr>
            <w:rFonts w:eastAsia="DengXian"/>
            <w:lang w:val="en-US"/>
          </w:rPr>
          <w:t>1.</w:t>
        </w:r>
        <w:r>
          <w:rPr>
            <w:rFonts w:eastAsia="DengXian"/>
            <w:lang w:val="en-US"/>
          </w:rPr>
          <w:tab/>
          <w:t xml:space="preserve">The ADAE Server receives a request from the consumer for analytics, generates analytics by using the ML model provided by </w:t>
        </w:r>
      </w:ins>
      <w:ins w:id="82" w:author="Ericsson_JY" w:date="2024-11-20T15:42:00Z">
        <w:r w:rsidR="00766E3F">
          <w:rPr>
            <w:rFonts w:eastAsia="DengXian"/>
            <w:lang w:val="en-US"/>
          </w:rPr>
          <w:t>AIMLE</w:t>
        </w:r>
      </w:ins>
      <w:ins w:id="83" w:author="Ericsson_JY" w:date="2024-11-20T15:31:00Z">
        <w:r>
          <w:rPr>
            <w:rFonts w:eastAsia="DengXian"/>
            <w:lang w:val="en-US"/>
          </w:rPr>
          <w:t xml:space="preserve"> Server, and responds/notifies to the consumer with the required analytics. </w:t>
        </w:r>
      </w:ins>
    </w:p>
    <w:p w14:paraId="12C25A02" w14:textId="77777777" w:rsidR="00136DCD" w:rsidRDefault="00136DCD" w:rsidP="00136DCD">
      <w:pPr>
        <w:pStyle w:val="B1"/>
        <w:rPr>
          <w:ins w:id="84" w:author="Ericsson_JY" w:date="2024-11-20T15:31:00Z"/>
          <w:rFonts w:eastAsia="DengXian"/>
          <w:lang w:val="en-US"/>
        </w:rPr>
      </w:pPr>
      <w:ins w:id="85" w:author="Ericsson_JY" w:date="2024-11-20T15:31:00Z">
        <w:r>
          <w:rPr>
            <w:rFonts w:eastAsia="DengXian"/>
            <w:lang w:val="en-US"/>
          </w:rPr>
          <w:t>2.</w:t>
        </w:r>
        <w:r>
          <w:rPr>
            <w:rFonts w:eastAsia="DengXian"/>
            <w:lang w:val="en-US"/>
          </w:rPr>
          <w:tab/>
          <w:t>The ADAE Server requests the consumer to provide feedback on the usage of the analytics.</w:t>
        </w:r>
      </w:ins>
    </w:p>
    <w:p w14:paraId="4503BB0B" w14:textId="77777777" w:rsidR="00136DCD" w:rsidRDefault="00136DCD" w:rsidP="00136DCD">
      <w:pPr>
        <w:pStyle w:val="B1"/>
        <w:rPr>
          <w:ins w:id="86" w:author="Ericsson_JY" w:date="2024-11-20T15:31:00Z"/>
          <w:rFonts w:eastAsia="DengXian"/>
          <w:lang w:val="en-US"/>
        </w:rPr>
      </w:pPr>
      <w:ins w:id="87" w:author="Ericsson_JY" w:date="2024-11-20T15:31:00Z">
        <w:r>
          <w:rPr>
            <w:rFonts w:eastAsia="DengXian"/>
            <w:lang w:val="en-US"/>
          </w:rPr>
          <w:t>3.</w:t>
        </w:r>
        <w:r>
          <w:rPr>
            <w:rFonts w:eastAsia="DengXian"/>
            <w:lang w:val="en-US"/>
          </w:rPr>
          <w:tab/>
          <w:t>The consumer uses the analytics for its operations and collects operation results. Performance degradation may be found from the operation results. The performance degradation may be caused by e.g., insufficient analytics accuracy, or the current analytics cannot fulfill the changed conditions at the consumer.</w:t>
        </w:r>
      </w:ins>
    </w:p>
    <w:p w14:paraId="3B2B774D" w14:textId="421F33A1" w:rsidR="00136DCD" w:rsidRDefault="00136DCD" w:rsidP="00136DCD">
      <w:pPr>
        <w:pStyle w:val="B1"/>
        <w:rPr>
          <w:ins w:id="88" w:author="Ericsson_JY" w:date="2024-11-20T15:31:00Z"/>
          <w:rFonts w:eastAsia="DengXian"/>
          <w:lang w:val="en-US"/>
        </w:rPr>
      </w:pPr>
      <w:ins w:id="89" w:author="Ericsson_JY" w:date="2024-11-20T15:31:00Z">
        <w:r>
          <w:rPr>
            <w:rFonts w:eastAsia="DengXian"/>
            <w:lang w:val="en-US"/>
          </w:rPr>
          <w:t>4.</w:t>
        </w:r>
        <w:r>
          <w:rPr>
            <w:rFonts w:eastAsia="DengXian"/>
            <w:lang w:val="en-US"/>
          </w:rPr>
          <w:tab/>
          <w:t xml:space="preserve">The consumer </w:t>
        </w:r>
      </w:ins>
      <w:ins w:id="90" w:author="Toumi, N. (Nassima)" w:date="2024-11-20T16:26:00Z">
        <w:r w:rsidR="00042B36">
          <w:rPr>
            <w:rFonts w:eastAsia="DengXian"/>
            <w:lang w:val="en-US"/>
          </w:rPr>
          <w:t xml:space="preserve">provides </w:t>
        </w:r>
      </w:ins>
      <w:ins w:id="91" w:author="Ericsson_JY" w:date="2024-11-20T15:31:00Z">
        <w:r>
          <w:rPr>
            <w:rFonts w:eastAsia="DengXian"/>
            <w:lang w:val="en-US"/>
          </w:rPr>
          <w:t>feedback</w:t>
        </w:r>
        <w:del w:id="92" w:author="Toumi, N. (Nassima)" w:date="2024-11-20T16:26:00Z">
          <w:r w:rsidDel="00042B36">
            <w:rPr>
              <w:rFonts w:eastAsia="DengXian"/>
              <w:lang w:val="en-US"/>
            </w:rPr>
            <w:delText>s</w:delText>
          </w:r>
        </w:del>
      </w:ins>
      <w:ins w:id="93" w:author="Toumi, N. (Nassima)" w:date="2024-11-20T16:26:00Z">
        <w:r w:rsidR="00042B36">
          <w:rPr>
            <w:rFonts w:eastAsia="DengXian"/>
            <w:lang w:val="en-US"/>
          </w:rPr>
          <w:t xml:space="preserve"> on</w:t>
        </w:r>
      </w:ins>
      <w:ins w:id="94" w:author="Ericsson_JY" w:date="2024-11-20T15:31:00Z">
        <w:r>
          <w:rPr>
            <w:rFonts w:eastAsia="DengXian"/>
            <w:lang w:val="en-US"/>
          </w:rPr>
          <w:t xml:space="preserve"> the</w:t>
        </w:r>
      </w:ins>
      <w:ins w:id="95" w:author="Toumi, N. (Nassima)" w:date="2024-11-20T16:26:00Z">
        <w:r w:rsidR="00042B36">
          <w:rPr>
            <w:rFonts w:eastAsia="DengXian"/>
            <w:lang w:val="en-US"/>
          </w:rPr>
          <w:t xml:space="preserve"> resu</w:t>
        </w:r>
      </w:ins>
      <w:ins w:id="96" w:author="Toumi, N. (Nassima)" w:date="2024-11-20T16:27:00Z">
        <w:r w:rsidR="00042B36">
          <w:rPr>
            <w:rFonts w:eastAsia="DengXian"/>
            <w:lang w:val="en-US"/>
          </w:rPr>
          <w:t>lt of</w:t>
        </w:r>
      </w:ins>
      <w:ins w:id="97" w:author="Ericsson_JY" w:date="2024-11-20T15:31:00Z">
        <w:r>
          <w:rPr>
            <w:rFonts w:eastAsia="DengXian"/>
            <w:lang w:val="en-US"/>
          </w:rPr>
          <w:t xml:space="preserve"> usage </w:t>
        </w:r>
        <w:del w:id="98" w:author="Toumi, N. (Nassima)" w:date="2024-11-20T16:27:00Z">
          <w:r w:rsidDel="00042B36">
            <w:rPr>
              <w:rFonts w:eastAsia="DengXian"/>
              <w:lang w:val="en-US"/>
            </w:rPr>
            <w:delText xml:space="preserve">result </w:delText>
          </w:r>
        </w:del>
        <w:r>
          <w:rPr>
            <w:rFonts w:eastAsia="DengXian"/>
            <w:lang w:val="en-US"/>
          </w:rPr>
          <w:t>of the analytics to the ADAE Server.</w:t>
        </w:r>
      </w:ins>
    </w:p>
    <w:p w14:paraId="25F2A5D6" w14:textId="28A2790F" w:rsidR="005409F1" w:rsidRDefault="00136DCD" w:rsidP="00555E7F">
      <w:pPr>
        <w:rPr>
          <w:lang w:eastAsia="zh-CN"/>
        </w:rPr>
      </w:pPr>
      <w:ins w:id="99" w:author="Ericsson_JY" w:date="2024-11-20T15:31:00Z">
        <w:r>
          <w:rPr>
            <w:rFonts w:eastAsia="DengXian"/>
            <w:lang w:val="en-US"/>
          </w:rPr>
          <w:t>5.</w:t>
        </w:r>
        <w:r>
          <w:rPr>
            <w:rFonts w:eastAsia="DengXian"/>
            <w:lang w:val="en-US"/>
          </w:rPr>
          <w:tab/>
          <w:t>The ADAE Server updates the analytics accuracy based on feedback information from the consumer, and checks the performance of the ML model, which is used to generate the analytics, e.g., performance degradation of the ML model.</w:t>
        </w:r>
      </w:ins>
      <w:bookmarkEnd w:id="10"/>
      <w:bookmarkEnd w:id="11"/>
    </w:p>
    <w:bookmarkEnd w:id="5"/>
    <w:bookmarkEnd w:id="6"/>
    <w:bookmarkEnd w:id="12"/>
    <w:bookmarkEnd w:id="13"/>
    <w:bookmarkEnd w:id="14"/>
    <w:bookmarkEnd w:id="15"/>
    <w:bookmarkEnd w:id="16"/>
    <w:bookmarkEnd w:id="17"/>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98E89" w14:textId="77777777" w:rsidR="007A0568" w:rsidRDefault="007A0568">
      <w:r>
        <w:separator/>
      </w:r>
    </w:p>
  </w:endnote>
  <w:endnote w:type="continuationSeparator" w:id="0">
    <w:p w14:paraId="01197201" w14:textId="77777777" w:rsidR="007A0568" w:rsidRDefault="007A0568">
      <w:r>
        <w:continuationSeparator/>
      </w:r>
    </w:p>
  </w:endnote>
  <w:endnote w:type="continuationNotice" w:id="1">
    <w:p w14:paraId="0A5DAA5A" w14:textId="77777777" w:rsidR="007A0568" w:rsidRDefault="007A0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9596F" w14:textId="77777777" w:rsidR="007A0568" w:rsidRDefault="007A0568">
      <w:r>
        <w:separator/>
      </w:r>
    </w:p>
  </w:footnote>
  <w:footnote w:type="continuationSeparator" w:id="0">
    <w:p w14:paraId="62B16516" w14:textId="77777777" w:rsidR="007A0568" w:rsidRDefault="007A0568">
      <w:r>
        <w:continuationSeparator/>
      </w:r>
    </w:p>
  </w:footnote>
  <w:footnote w:type="continuationNotice" w:id="1">
    <w:p w14:paraId="288656D7" w14:textId="77777777" w:rsidR="007A0568" w:rsidRDefault="007A0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2"/>
  </w:num>
  <w:num w:numId="2" w16cid:durableId="2140176232">
    <w:abstractNumId w:val="11"/>
  </w:num>
  <w:num w:numId="3" w16cid:durableId="1844204693">
    <w:abstractNumId w:val="5"/>
  </w:num>
  <w:num w:numId="4" w16cid:durableId="1415392005">
    <w:abstractNumId w:val="1"/>
  </w:num>
  <w:num w:numId="5" w16cid:durableId="1744179740">
    <w:abstractNumId w:val="9"/>
  </w:num>
  <w:num w:numId="6" w16cid:durableId="294799533">
    <w:abstractNumId w:val="3"/>
  </w:num>
  <w:num w:numId="7" w16cid:durableId="2051689710">
    <w:abstractNumId w:val="0"/>
  </w:num>
  <w:num w:numId="8" w16cid:durableId="681007678">
    <w:abstractNumId w:val="8"/>
  </w:num>
  <w:num w:numId="9" w16cid:durableId="1020931968">
    <w:abstractNumId w:val="6"/>
  </w:num>
  <w:num w:numId="10" w16cid:durableId="1190682976">
    <w:abstractNumId w:val="4"/>
  </w:num>
  <w:num w:numId="11" w16cid:durableId="395393139">
    <w:abstractNumId w:val="7"/>
  </w:num>
  <w:num w:numId="12" w16cid:durableId="1392073836">
    <w:abstractNumId w:val="10"/>
  </w:num>
  <w:num w:numId="13" w16cid:durableId="16739913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58FA"/>
    <w:rsid w:val="000064BE"/>
    <w:rsid w:val="000077C5"/>
    <w:rsid w:val="00011682"/>
    <w:rsid w:val="0001230C"/>
    <w:rsid w:val="0001343D"/>
    <w:rsid w:val="00014305"/>
    <w:rsid w:val="00020121"/>
    <w:rsid w:val="00020589"/>
    <w:rsid w:val="00020B08"/>
    <w:rsid w:val="00022E4A"/>
    <w:rsid w:val="000231A1"/>
    <w:rsid w:val="000244B1"/>
    <w:rsid w:val="00025A59"/>
    <w:rsid w:val="00025AAA"/>
    <w:rsid w:val="00026619"/>
    <w:rsid w:val="00027AA3"/>
    <w:rsid w:val="00030ABD"/>
    <w:rsid w:val="00032557"/>
    <w:rsid w:val="00033326"/>
    <w:rsid w:val="000337A7"/>
    <w:rsid w:val="00033F72"/>
    <w:rsid w:val="00034A7F"/>
    <w:rsid w:val="000366FC"/>
    <w:rsid w:val="00040EC1"/>
    <w:rsid w:val="00041573"/>
    <w:rsid w:val="000421BA"/>
    <w:rsid w:val="000422C6"/>
    <w:rsid w:val="00042B36"/>
    <w:rsid w:val="00042FE0"/>
    <w:rsid w:val="000447D3"/>
    <w:rsid w:val="000447FA"/>
    <w:rsid w:val="00046BE2"/>
    <w:rsid w:val="00047650"/>
    <w:rsid w:val="00050006"/>
    <w:rsid w:val="00050221"/>
    <w:rsid w:val="00052B4F"/>
    <w:rsid w:val="00054E95"/>
    <w:rsid w:val="00054FC0"/>
    <w:rsid w:val="00055DAB"/>
    <w:rsid w:val="00055EC3"/>
    <w:rsid w:val="000563C8"/>
    <w:rsid w:val="00056712"/>
    <w:rsid w:val="00057FD2"/>
    <w:rsid w:val="000604EE"/>
    <w:rsid w:val="000635D3"/>
    <w:rsid w:val="00063C7B"/>
    <w:rsid w:val="00064935"/>
    <w:rsid w:val="00070D0C"/>
    <w:rsid w:val="00072B5A"/>
    <w:rsid w:val="00074556"/>
    <w:rsid w:val="000752E3"/>
    <w:rsid w:val="0007550D"/>
    <w:rsid w:val="0007552C"/>
    <w:rsid w:val="00076B6C"/>
    <w:rsid w:val="0007799D"/>
    <w:rsid w:val="00080E4C"/>
    <w:rsid w:val="0008180C"/>
    <w:rsid w:val="00082F47"/>
    <w:rsid w:val="00083A10"/>
    <w:rsid w:val="00083DB0"/>
    <w:rsid w:val="00084A48"/>
    <w:rsid w:val="00085276"/>
    <w:rsid w:val="00086387"/>
    <w:rsid w:val="00087825"/>
    <w:rsid w:val="00090012"/>
    <w:rsid w:val="00091E64"/>
    <w:rsid w:val="000940F0"/>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D1F"/>
    <w:rsid w:val="000B1077"/>
    <w:rsid w:val="000B11CB"/>
    <w:rsid w:val="000B24C2"/>
    <w:rsid w:val="000B5688"/>
    <w:rsid w:val="000B57EE"/>
    <w:rsid w:val="000B5CA9"/>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C7295"/>
    <w:rsid w:val="000D16CA"/>
    <w:rsid w:val="000D2708"/>
    <w:rsid w:val="000D44B3"/>
    <w:rsid w:val="000D71DA"/>
    <w:rsid w:val="000D758B"/>
    <w:rsid w:val="000D795A"/>
    <w:rsid w:val="000E05ED"/>
    <w:rsid w:val="000E0BAA"/>
    <w:rsid w:val="000E2141"/>
    <w:rsid w:val="000E341E"/>
    <w:rsid w:val="000E46C6"/>
    <w:rsid w:val="000E55C5"/>
    <w:rsid w:val="000E637D"/>
    <w:rsid w:val="000E6B66"/>
    <w:rsid w:val="000E6C29"/>
    <w:rsid w:val="000E7190"/>
    <w:rsid w:val="000E71BA"/>
    <w:rsid w:val="000E78A4"/>
    <w:rsid w:val="000F0986"/>
    <w:rsid w:val="000F0BF2"/>
    <w:rsid w:val="000F25D7"/>
    <w:rsid w:val="000F2663"/>
    <w:rsid w:val="000F2FC9"/>
    <w:rsid w:val="000F424A"/>
    <w:rsid w:val="000F499F"/>
    <w:rsid w:val="000F614E"/>
    <w:rsid w:val="000F6398"/>
    <w:rsid w:val="000F7346"/>
    <w:rsid w:val="000F7788"/>
    <w:rsid w:val="00100142"/>
    <w:rsid w:val="00101345"/>
    <w:rsid w:val="001019DC"/>
    <w:rsid w:val="0010499F"/>
    <w:rsid w:val="001049F4"/>
    <w:rsid w:val="00106E49"/>
    <w:rsid w:val="00110CC8"/>
    <w:rsid w:val="00111C10"/>
    <w:rsid w:val="001138A4"/>
    <w:rsid w:val="00114652"/>
    <w:rsid w:val="00114F50"/>
    <w:rsid w:val="00115761"/>
    <w:rsid w:val="00117ABB"/>
    <w:rsid w:val="00120495"/>
    <w:rsid w:val="001206A7"/>
    <w:rsid w:val="00121D06"/>
    <w:rsid w:val="00122255"/>
    <w:rsid w:val="00125D65"/>
    <w:rsid w:val="00126189"/>
    <w:rsid w:val="001269C4"/>
    <w:rsid w:val="00127000"/>
    <w:rsid w:val="0012700D"/>
    <w:rsid w:val="00132469"/>
    <w:rsid w:val="00132518"/>
    <w:rsid w:val="00132CE5"/>
    <w:rsid w:val="00132F22"/>
    <w:rsid w:val="00133192"/>
    <w:rsid w:val="001363B1"/>
    <w:rsid w:val="00136DCD"/>
    <w:rsid w:val="0014016C"/>
    <w:rsid w:val="001402D7"/>
    <w:rsid w:val="001413AD"/>
    <w:rsid w:val="00141B1A"/>
    <w:rsid w:val="00141DCC"/>
    <w:rsid w:val="00141E73"/>
    <w:rsid w:val="001424ED"/>
    <w:rsid w:val="00142534"/>
    <w:rsid w:val="00142AF8"/>
    <w:rsid w:val="0014335A"/>
    <w:rsid w:val="00143BF0"/>
    <w:rsid w:val="00145D43"/>
    <w:rsid w:val="00145EDE"/>
    <w:rsid w:val="00147BF5"/>
    <w:rsid w:val="00147CD5"/>
    <w:rsid w:val="00150CF0"/>
    <w:rsid w:val="00152B70"/>
    <w:rsid w:val="00153BD2"/>
    <w:rsid w:val="00153F45"/>
    <w:rsid w:val="001543D8"/>
    <w:rsid w:val="00156480"/>
    <w:rsid w:val="001575F0"/>
    <w:rsid w:val="0016284E"/>
    <w:rsid w:val="00162F99"/>
    <w:rsid w:val="00162FC3"/>
    <w:rsid w:val="00164715"/>
    <w:rsid w:val="00165B9C"/>
    <w:rsid w:val="00166817"/>
    <w:rsid w:val="00166CE8"/>
    <w:rsid w:val="00170171"/>
    <w:rsid w:val="00170C08"/>
    <w:rsid w:val="0017311A"/>
    <w:rsid w:val="00173F64"/>
    <w:rsid w:val="00176010"/>
    <w:rsid w:val="00176203"/>
    <w:rsid w:val="00180566"/>
    <w:rsid w:val="00180727"/>
    <w:rsid w:val="00184CFD"/>
    <w:rsid w:val="001857B3"/>
    <w:rsid w:val="00190299"/>
    <w:rsid w:val="00192C46"/>
    <w:rsid w:val="001939F4"/>
    <w:rsid w:val="00194649"/>
    <w:rsid w:val="001947CD"/>
    <w:rsid w:val="001952D5"/>
    <w:rsid w:val="00195C4D"/>
    <w:rsid w:val="00196C84"/>
    <w:rsid w:val="001972C5"/>
    <w:rsid w:val="001A08B3"/>
    <w:rsid w:val="001A09F8"/>
    <w:rsid w:val="001A123A"/>
    <w:rsid w:val="001A26C6"/>
    <w:rsid w:val="001A33B1"/>
    <w:rsid w:val="001A3B6A"/>
    <w:rsid w:val="001A43CB"/>
    <w:rsid w:val="001A52CC"/>
    <w:rsid w:val="001A57C4"/>
    <w:rsid w:val="001A5B6D"/>
    <w:rsid w:val="001A7B60"/>
    <w:rsid w:val="001A7BCE"/>
    <w:rsid w:val="001A7DEA"/>
    <w:rsid w:val="001B0971"/>
    <w:rsid w:val="001B0CB3"/>
    <w:rsid w:val="001B13B7"/>
    <w:rsid w:val="001B1FD1"/>
    <w:rsid w:val="001B242D"/>
    <w:rsid w:val="001B260E"/>
    <w:rsid w:val="001B28A3"/>
    <w:rsid w:val="001B2DF6"/>
    <w:rsid w:val="001B4767"/>
    <w:rsid w:val="001B49E6"/>
    <w:rsid w:val="001B4BAC"/>
    <w:rsid w:val="001B52F0"/>
    <w:rsid w:val="001B5EB0"/>
    <w:rsid w:val="001B6BA6"/>
    <w:rsid w:val="001B6E26"/>
    <w:rsid w:val="001B74BF"/>
    <w:rsid w:val="001B7A65"/>
    <w:rsid w:val="001C16B9"/>
    <w:rsid w:val="001C2B08"/>
    <w:rsid w:val="001C2F91"/>
    <w:rsid w:val="001C4CEB"/>
    <w:rsid w:val="001C4D15"/>
    <w:rsid w:val="001C54E2"/>
    <w:rsid w:val="001C63DD"/>
    <w:rsid w:val="001C69B0"/>
    <w:rsid w:val="001D088C"/>
    <w:rsid w:val="001D24A3"/>
    <w:rsid w:val="001D2A81"/>
    <w:rsid w:val="001D319B"/>
    <w:rsid w:val="001D41AD"/>
    <w:rsid w:val="001D647C"/>
    <w:rsid w:val="001D69C3"/>
    <w:rsid w:val="001E129C"/>
    <w:rsid w:val="001E1F02"/>
    <w:rsid w:val="001E2023"/>
    <w:rsid w:val="001E2B19"/>
    <w:rsid w:val="001E2BB5"/>
    <w:rsid w:val="001E41F3"/>
    <w:rsid w:val="001E509C"/>
    <w:rsid w:val="001E5DC4"/>
    <w:rsid w:val="001E6717"/>
    <w:rsid w:val="001F07F3"/>
    <w:rsid w:val="001F1D3A"/>
    <w:rsid w:val="001F2BA9"/>
    <w:rsid w:val="001F3C9C"/>
    <w:rsid w:val="001F408B"/>
    <w:rsid w:val="001F45D6"/>
    <w:rsid w:val="001F5329"/>
    <w:rsid w:val="00201505"/>
    <w:rsid w:val="00201ED3"/>
    <w:rsid w:val="00202875"/>
    <w:rsid w:val="00203E86"/>
    <w:rsid w:val="0020738C"/>
    <w:rsid w:val="00207557"/>
    <w:rsid w:val="00207B96"/>
    <w:rsid w:val="00207FF5"/>
    <w:rsid w:val="00211083"/>
    <w:rsid w:val="0021370C"/>
    <w:rsid w:val="00214C28"/>
    <w:rsid w:val="00215ADE"/>
    <w:rsid w:val="00216333"/>
    <w:rsid w:val="00221135"/>
    <w:rsid w:val="00221E25"/>
    <w:rsid w:val="00222F8D"/>
    <w:rsid w:val="00223F88"/>
    <w:rsid w:val="00225727"/>
    <w:rsid w:val="002259AA"/>
    <w:rsid w:val="002261BC"/>
    <w:rsid w:val="00230358"/>
    <w:rsid w:val="00231171"/>
    <w:rsid w:val="00232C37"/>
    <w:rsid w:val="00236C70"/>
    <w:rsid w:val="00237DE0"/>
    <w:rsid w:val="00240EEA"/>
    <w:rsid w:val="002432A0"/>
    <w:rsid w:val="00243AB0"/>
    <w:rsid w:val="00243E7C"/>
    <w:rsid w:val="002444D0"/>
    <w:rsid w:val="00244A39"/>
    <w:rsid w:val="00244E74"/>
    <w:rsid w:val="00245CCA"/>
    <w:rsid w:val="0024646A"/>
    <w:rsid w:val="00252CA4"/>
    <w:rsid w:val="00252D0F"/>
    <w:rsid w:val="00253528"/>
    <w:rsid w:val="002536FF"/>
    <w:rsid w:val="002545C3"/>
    <w:rsid w:val="00254FFB"/>
    <w:rsid w:val="002556CB"/>
    <w:rsid w:val="002576A2"/>
    <w:rsid w:val="0026004D"/>
    <w:rsid w:val="002602B9"/>
    <w:rsid w:val="002602D7"/>
    <w:rsid w:val="00261CD8"/>
    <w:rsid w:val="0026259C"/>
    <w:rsid w:val="00262756"/>
    <w:rsid w:val="00263D02"/>
    <w:rsid w:val="002640DD"/>
    <w:rsid w:val="00264558"/>
    <w:rsid w:val="00264D3E"/>
    <w:rsid w:val="00265C30"/>
    <w:rsid w:val="002669A0"/>
    <w:rsid w:val="002704E7"/>
    <w:rsid w:val="002704FF"/>
    <w:rsid w:val="00270D82"/>
    <w:rsid w:val="00273247"/>
    <w:rsid w:val="00274AF0"/>
    <w:rsid w:val="00274ECC"/>
    <w:rsid w:val="00275D12"/>
    <w:rsid w:val="0027617A"/>
    <w:rsid w:val="00276F16"/>
    <w:rsid w:val="00280024"/>
    <w:rsid w:val="00281202"/>
    <w:rsid w:val="002819FD"/>
    <w:rsid w:val="00282310"/>
    <w:rsid w:val="00284FEB"/>
    <w:rsid w:val="002860C4"/>
    <w:rsid w:val="00287BC7"/>
    <w:rsid w:val="00290209"/>
    <w:rsid w:val="002910BD"/>
    <w:rsid w:val="00293201"/>
    <w:rsid w:val="00293240"/>
    <w:rsid w:val="00294D89"/>
    <w:rsid w:val="0029662C"/>
    <w:rsid w:val="002973EE"/>
    <w:rsid w:val="002A0010"/>
    <w:rsid w:val="002A0A2C"/>
    <w:rsid w:val="002A0A46"/>
    <w:rsid w:val="002A2CA4"/>
    <w:rsid w:val="002A34A3"/>
    <w:rsid w:val="002A3F12"/>
    <w:rsid w:val="002A448C"/>
    <w:rsid w:val="002A4EBE"/>
    <w:rsid w:val="002A52B9"/>
    <w:rsid w:val="002A6EA8"/>
    <w:rsid w:val="002A7255"/>
    <w:rsid w:val="002A7A14"/>
    <w:rsid w:val="002B0815"/>
    <w:rsid w:val="002B09D5"/>
    <w:rsid w:val="002B0D71"/>
    <w:rsid w:val="002B144B"/>
    <w:rsid w:val="002B263C"/>
    <w:rsid w:val="002B277B"/>
    <w:rsid w:val="002B392F"/>
    <w:rsid w:val="002B42EF"/>
    <w:rsid w:val="002B4B03"/>
    <w:rsid w:val="002B5426"/>
    <w:rsid w:val="002B5741"/>
    <w:rsid w:val="002B6136"/>
    <w:rsid w:val="002B6BCB"/>
    <w:rsid w:val="002C0C0A"/>
    <w:rsid w:val="002C1A0B"/>
    <w:rsid w:val="002C2152"/>
    <w:rsid w:val="002C2E8B"/>
    <w:rsid w:val="002C39B1"/>
    <w:rsid w:val="002D10D7"/>
    <w:rsid w:val="002D14A8"/>
    <w:rsid w:val="002D26C1"/>
    <w:rsid w:val="002D59D9"/>
    <w:rsid w:val="002D632A"/>
    <w:rsid w:val="002E13CA"/>
    <w:rsid w:val="002E262B"/>
    <w:rsid w:val="002E2DDE"/>
    <w:rsid w:val="002E42DD"/>
    <w:rsid w:val="002E472E"/>
    <w:rsid w:val="002E4E58"/>
    <w:rsid w:val="002E56E7"/>
    <w:rsid w:val="002E5B5F"/>
    <w:rsid w:val="002E63EB"/>
    <w:rsid w:val="002E67C7"/>
    <w:rsid w:val="002F3B54"/>
    <w:rsid w:val="002F44E3"/>
    <w:rsid w:val="002F53E2"/>
    <w:rsid w:val="002F5D60"/>
    <w:rsid w:val="00300FEF"/>
    <w:rsid w:val="00302D3A"/>
    <w:rsid w:val="00304439"/>
    <w:rsid w:val="00305409"/>
    <w:rsid w:val="00307040"/>
    <w:rsid w:val="003118FE"/>
    <w:rsid w:val="00311BF9"/>
    <w:rsid w:val="00312B2D"/>
    <w:rsid w:val="00312E79"/>
    <w:rsid w:val="003137FD"/>
    <w:rsid w:val="00314BF4"/>
    <w:rsid w:val="00314E09"/>
    <w:rsid w:val="003160DB"/>
    <w:rsid w:val="003166AF"/>
    <w:rsid w:val="003167ED"/>
    <w:rsid w:val="003168A7"/>
    <w:rsid w:val="0031704C"/>
    <w:rsid w:val="00317C60"/>
    <w:rsid w:val="00320E93"/>
    <w:rsid w:val="00322044"/>
    <w:rsid w:val="003224B5"/>
    <w:rsid w:val="00322693"/>
    <w:rsid w:val="00322C6C"/>
    <w:rsid w:val="00324348"/>
    <w:rsid w:val="00325F49"/>
    <w:rsid w:val="00330565"/>
    <w:rsid w:val="0033123C"/>
    <w:rsid w:val="00331B3D"/>
    <w:rsid w:val="00333389"/>
    <w:rsid w:val="00336A84"/>
    <w:rsid w:val="003411E3"/>
    <w:rsid w:val="00342219"/>
    <w:rsid w:val="003425B0"/>
    <w:rsid w:val="00342FF1"/>
    <w:rsid w:val="00343AF7"/>
    <w:rsid w:val="00343FD6"/>
    <w:rsid w:val="0034517D"/>
    <w:rsid w:val="00346212"/>
    <w:rsid w:val="00346382"/>
    <w:rsid w:val="00346976"/>
    <w:rsid w:val="00347AFB"/>
    <w:rsid w:val="00350576"/>
    <w:rsid w:val="00350AAB"/>
    <w:rsid w:val="00350E5C"/>
    <w:rsid w:val="00352A2A"/>
    <w:rsid w:val="00352CCD"/>
    <w:rsid w:val="003540BF"/>
    <w:rsid w:val="003542D7"/>
    <w:rsid w:val="003555A6"/>
    <w:rsid w:val="003567EA"/>
    <w:rsid w:val="003609EF"/>
    <w:rsid w:val="00361FA8"/>
    <w:rsid w:val="0036231A"/>
    <w:rsid w:val="00365D29"/>
    <w:rsid w:val="00366552"/>
    <w:rsid w:val="003669F5"/>
    <w:rsid w:val="00370842"/>
    <w:rsid w:val="00370850"/>
    <w:rsid w:val="003715BB"/>
    <w:rsid w:val="00371DED"/>
    <w:rsid w:val="00372FE4"/>
    <w:rsid w:val="0037323C"/>
    <w:rsid w:val="003735AD"/>
    <w:rsid w:val="00374DD4"/>
    <w:rsid w:val="00375073"/>
    <w:rsid w:val="003759D0"/>
    <w:rsid w:val="00375A9D"/>
    <w:rsid w:val="00376156"/>
    <w:rsid w:val="0037772F"/>
    <w:rsid w:val="0038000B"/>
    <w:rsid w:val="003800ED"/>
    <w:rsid w:val="0038153B"/>
    <w:rsid w:val="00382AEF"/>
    <w:rsid w:val="003841CB"/>
    <w:rsid w:val="0038688C"/>
    <w:rsid w:val="00387EE3"/>
    <w:rsid w:val="00393794"/>
    <w:rsid w:val="00393BA4"/>
    <w:rsid w:val="00394A59"/>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6ACF"/>
    <w:rsid w:val="003A7530"/>
    <w:rsid w:val="003A77B7"/>
    <w:rsid w:val="003A7B68"/>
    <w:rsid w:val="003A7DA5"/>
    <w:rsid w:val="003B0DC2"/>
    <w:rsid w:val="003B1003"/>
    <w:rsid w:val="003B16BC"/>
    <w:rsid w:val="003B2956"/>
    <w:rsid w:val="003B4A9C"/>
    <w:rsid w:val="003B4F91"/>
    <w:rsid w:val="003B6A2B"/>
    <w:rsid w:val="003B7092"/>
    <w:rsid w:val="003B70FB"/>
    <w:rsid w:val="003B78A6"/>
    <w:rsid w:val="003B7FBD"/>
    <w:rsid w:val="003C1D43"/>
    <w:rsid w:val="003C2D5A"/>
    <w:rsid w:val="003C30A1"/>
    <w:rsid w:val="003C39D1"/>
    <w:rsid w:val="003C5503"/>
    <w:rsid w:val="003C578F"/>
    <w:rsid w:val="003D0385"/>
    <w:rsid w:val="003D0515"/>
    <w:rsid w:val="003D0901"/>
    <w:rsid w:val="003D1D3F"/>
    <w:rsid w:val="003D20BA"/>
    <w:rsid w:val="003D3B69"/>
    <w:rsid w:val="003D4994"/>
    <w:rsid w:val="003D4F02"/>
    <w:rsid w:val="003D5B0B"/>
    <w:rsid w:val="003D63B6"/>
    <w:rsid w:val="003D658F"/>
    <w:rsid w:val="003D6CA2"/>
    <w:rsid w:val="003D77E2"/>
    <w:rsid w:val="003E0AE3"/>
    <w:rsid w:val="003E1A36"/>
    <w:rsid w:val="003E2BB9"/>
    <w:rsid w:val="003E40D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7312"/>
    <w:rsid w:val="003F735C"/>
    <w:rsid w:val="003F7626"/>
    <w:rsid w:val="0040087B"/>
    <w:rsid w:val="0040412B"/>
    <w:rsid w:val="004050BC"/>
    <w:rsid w:val="004066BB"/>
    <w:rsid w:val="00407C1F"/>
    <w:rsid w:val="00407CD9"/>
    <w:rsid w:val="00410371"/>
    <w:rsid w:val="004115AC"/>
    <w:rsid w:val="0041177E"/>
    <w:rsid w:val="00411D45"/>
    <w:rsid w:val="0041247D"/>
    <w:rsid w:val="004137D9"/>
    <w:rsid w:val="00413D56"/>
    <w:rsid w:val="00413E2F"/>
    <w:rsid w:val="00414AEA"/>
    <w:rsid w:val="004170AB"/>
    <w:rsid w:val="004170E2"/>
    <w:rsid w:val="00420116"/>
    <w:rsid w:val="00420F9E"/>
    <w:rsid w:val="00421268"/>
    <w:rsid w:val="0042220F"/>
    <w:rsid w:val="0042248E"/>
    <w:rsid w:val="0042300F"/>
    <w:rsid w:val="00423650"/>
    <w:rsid w:val="004239FB"/>
    <w:rsid w:val="004242F1"/>
    <w:rsid w:val="0042430A"/>
    <w:rsid w:val="004254F8"/>
    <w:rsid w:val="004265F4"/>
    <w:rsid w:val="0043515F"/>
    <w:rsid w:val="00436F01"/>
    <w:rsid w:val="00437A04"/>
    <w:rsid w:val="00437EEC"/>
    <w:rsid w:val="00440E86"/>
    <w:rsid w:val="0044269D"/>
    <w:rsid w:val="00443028"/>
    <w:rsid w:val="0044467D"/>
    <w:rsid w:val="00444A30"/>
    <w:rsid w:val="004467DE"/>
    <w:rsid w:val="00447504"/>
    <w:rsid w:val="00447A69"/>
    <w:rsid w:val="00447E27"/>
    <w:rsid w:val="00447F62"/>
    <w:rsid w:val="00452C99"/>
    <w:rsid w:val="00453A5D"/>
    <w:rsid w:val="00453E0A"/>
    <w:rsid w:val="00455312"/>
    <w:rsid w:val="00455717"/>
    <w:rsid w:val="00455EFA"/>
    <w:rsid w:val="00456242"/>
    <w:rsid w:val="00457AD7"/>
    <w:rsid w:val="00457CB0"/>
    <w:rsid w:val="00462CC0"/>
    <w:rsid w:val="00462CF4"/>
    <w:rsid w:val="004641D7"/>
    <w:rsid w:val="0046421F"/>
    <w:rsid w:val="00465132"/>
    <w:rsid w:val="004658D4"/>
    <w:rsid w:val="00466531"/>
    <w:rsid w:val="00466778"/>
    <w:rsid w:val="004670FA"/>
    <w:rsid w:val="00470139"/>
    <w:rsid w:val="004705AD"/>
    <w:rsid w:val="00470AD7"/>
    <w:rsid w:val="00470DC4"/>
    <w:rsid w:val="004710B0"/>
    <w:rsid w:val="004718DE"/>
    <w:rsid w:val="00471F1A"/>
    <w:rsid w:val="0047380D"/>
    <w:rsid w:val="00473D11"/>
    <w:rsid w:val="00475F46"/>
    <w:rsid w:val="0047626E"/>
    <w:rsid w:val="00476820"/>
    <w:rsid w:val="00476A8B"/>
    <w:rsid w:val="00480281"/>
    <w:rsid w:val="00480A67"/>
    <w:rsid w:val="00481451"/>
    <w:rsid w:val="004814F4"/>
    <w:rsid w:val="0048338B"/>
    <w:rsid w:val="00485ABE"/>
    <w:rsid w:val="00486008"/>
    <w:rsid w:val="00486D55"/>
    <w:rsid w:val="00487338"/>
    <w:rsid w:val="00487352"/>
    <w:rsid w:val="00490240"/>
    <w:rsid w:val="004916EB"/>
    <w:rsid w:val="004917DA"/>
    <w:rsid w:val="00493136"/>
    <w:rsid w:val="00493F2A"/>
    <w:rsid w:val="0049441E"/>
    <w:rsid w:val="00495067"/>
    <w:rsid w:val="00497227"/>
    <w:rsid w:val="00497D93"/>
    <w:rsid w:val="004A21BE"/>
    <w:rsid w:val="004A29CC"/>
    <w:rsid w:val="004A3136"/>
    <w:rsid w:val="004A7790"/>
    <w:rsid w:val="004B09CB"/>
    <w:rsid w:val="004B1F16"/>
    <w:rsid w:val="004B21A0"/>
    <w:rsid w:val="004B27FB"/>
    <w:rsid w:val="004B4126"/>
    <w:rsid w:val="004B64F0"/>
    <w:rsid w:val="004B75B7"/>
    <w:rsid w:val="004C02F0"/>
    <w:rsid w:val="004C19CA"/>
    <w:rsid w:val="004C1A07"/>
    <w:rsid w:val="004C1FE3"/>
    <w:rsid w:val="004C1FE8"/>
    <w:rsid w:val="004C206F"/>
    <w:rsid w:val="004C2429"/>
    <w:rsid w:val="004C2844"/>
    <w:rsid w:val="004C2A18"/>
    <w:rsid w:val="004C2ECE"/>
    <w:rsid w:val="004C3D98"/>
    <w:rsid w:val="004C53C2"/>
    <w:rsid w:val="004C68E7"/>
    <w:rsid w:val="004C7CDF"/>
    <w:rsid w:val="004D0063"/>
    <w:rsid w:val="004D13DE"/>
    <w:rsid w:val="004D16C4"/>
    <w:rsid w:val="004D1987"/>
    <w:rsid w:val="004D1ACC"/>
    <w:rsid w:val="004D1B09"/>
    <w:rsid w:val="004D3824"/>
    <w:rsid w:val="004D3A03"/>
    <w:rsid w:val="004D3F08"/>
    <w:rsid w:val="004D4121"/>
    <w:rsid w:val="004D48A5"/>
    <w:rsid w:val="004D4F37"/>
    <w:rsid w:val="004D521A"/>
    <w:rsid w:val="004D78CE"/>
    <w:rsid w:val="004D7E10"/>
    <w:rsid w:val="004E34EF"/>
    <w:rsid w:val="004E4AC0"/>
    <w:rsid w:val="004E549D"/>
    <w:rsid w:val="004E70A0"/>
    <w:rsid w:val="004E7E5C"/>
    <w:rsid w:val="004F0A68"/>
    <w:rsid w:val="004F0EBC"/>
    <w:rsid w:val="004F1DCF"/>
    <w:rsid w:val="004F2679"/>
    <w:rsid w:val="004F2979"/>
    <w:rsid w:val="004F2BB4"/>
    <w:rsid w:val="004F3246"/>
    <w:rsid w:val="004F3774"/>
    <w:rsid w:val="004F3B82"/>
    <w:rsid w:val="004F3E7A"/>
    <w:rsid w:val="004F666D"/>
    <w:rsid w:val="00500845"/>
    <w:rsid w:val="00502E2A"/>
    <w:rsid w:val="005031E7"/>
    <w:rsid w:val="00503E96"/>
    <w:rsid w:val="005043E3"/>
    <w:rsid w:val="00506678"/>
    <w:rsid w:val="00506E60"/>
    <w:rsid w:val="005100EE"/>
    <w:rsid w:val="005123F7"/>
    <w:rsid w:val="00512E12"/>
    <w:rsid w:val="0051400B"/>
    <w:rsid w:val="005141D9"/>
    <w:rsid w:val="00514320"/>
    <w:rsid w:val="0051580D"/>
    <w:rsid w:val="00515FCA"/>
    <w:rsid w:val="005162FC"/>
    <w:rsid w:val="005166D9"/>
    <w:rsid w:val="00517F7F"/>
    <w:rsid w:val="005204F4"/>
    <w:rsid w:val="0052155F"/>
    <w:rsid w:val="00522974"/>
    <w:rsid w:val="00523365"/>
    <w:rsid w:val="00525C90"/>
    <w:rsid w:val="0052610C"/>
    <w:rsid w:val="00526FDA"/>
    <w:rsid w:val="00530EA1"/>
    <w:rsid w:val="0053141D"/>
    <w:rsid w:val="00531477"/>
    <w:rsid w:val="005314A4"/>
    <w:rsid w:val="00532220"/>
    <w:rsid w:val="00532D7B"/>
    <w:rsid w:val="00532F5A"/>
    <w:rsid w:val="00533E41"/>
    <w:rsid w:val="005358EA"/>
    <w:rsid w:val="00536A0D"/>
    <w:rsid w:val="005409F1"/>
    <w:rsid w:val="00541E57"/>
    <w:rsid w:val="00541F42"/>
    <w:rsid w:val="0054345A"/>
    <w:rsid w:val="0054367A"/>
    <w:rsid w:val="00543F14"/>
    <w:rsid w:val="00544E1E"/>
    <w:rsid w:val="00547111"/>
    <w:rsid w:val="0054762D"/>
    <w:rsid w:val="00547FD1"/>
    <w:rsid w:val="00550E0C"/>
    <w:rsid w:val="00551234"/>
    <w:rsid w:val="005512A3"/>
    <w:rsid w:val="0055227A"/>
    <w:rsid w:val="005557C1"/>
    <w:rsid w:val="00555ADC"/>
    <w:rsid w:val="00555E7F"/>
    <w:rsid w:val="005617CF"/>
    <w:rsid w:val="00561DC4"/>
    <w:rsid w:val="00562EAD"/>
    <w:rsid w:val="005674C5"/>
    <w:rsid w:val="00571D8D"/>
    <w:rsid w:val="005725B2"/>
    <w:rsid w:val="00572C73"/>
    <w:rsid w:val="005740DC"/>
    <w:rsid w:val="0057613A"/>
    <w:rsid w:val="00577837"/>
    <w:rsid w:val="0057790C"/>
    <w:rsid w:val="00584593"/>
    <w:rsid w:val="0058497A"/>
    <w:rsid w:val="00584FC5"/>
    <w:rsid w:val="005858B6"/>
    <w:rsid w:val="00585B3A"/>
    <w:rsid w:val="00586713"/>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DF"/>
    <w:rsid w:val="005A561F"/>
    <w:rsid w:val="005A5644"/>
    <w:rsid w:val="005A6BE3"/>
    <w:rsid w:val="005B086B"/>
    <w:rsid w:val="005B0ED3"/>
    <w:rsid w:val="005B1371"/>
    <w:rsid w:val="005B36AD"/>
    <w:rsid w:val="005B528C"/>
    <w:rsid w:val="005B6140"/>
    <w:rsid w:val="005C1B9B"/>
    <w:rsid w:val="005C23DF"/>
    <w:rsid w:val="005C2E6B"/>
    <w:rsid w:val="005C2FEA"/>
    <w:rsid w:val="005C3061"/>
    <w:rsid w:val="005C403A"/>
    <w:rsid w:val="005C4C00"/>
    <w:rsid w:val="005C4C6D"/>
    <w:rsid w:val="005C58E7"/>
    <w:rsid w:val="005C6115"/>
    <w:rsid w:val="005C70DD"/>
    <w:rsid w:val="005D0910"/>
    <w:rsid w:val="005D0D49"/>
    <w:rsid w:val="005D1EAF"/>
    <w:rsid w:val="005D3F6A"/>
    <w:rsid w:val="005D47E6"/>
    <w:rsid w:val="005D5185"/>
    <w:rsid w:val="005D6123"/>
    <w:rsid w:val="005D74C0"/>
    <w:rsid w:val="005E0AB4"/>
    <w:rsid w:val="005E1219"/>
    <w:rsid w:val="005E133B"/>
    <w:rsid w:val="005E1BD8"/>
    <w:rsid w:val="005E1E3C"/>
    <w:rsid w:val="005E22F2"/>
    <w:rsid w:val="005E284D"/>
    <w:rsid w:val="005E2C44"/>
    <w:rsid w:val="005E2DA2"/>
    <w:rsid w:val="005E4DFB"/>
    <w:rsid w:val="005E4FA3"/>
    <w:rsid w:val="005E5332"/>
    <w:rsid w:val="005E5544"/>
    <w:rsid w:val="005E75D6"/>
    <w:rsid w:val="005F0EAF"/>
    <w:rsid w:val="005F14FD"/>
    <w:rsid w:val="005F2642"/>
    <w:rsid w:val="005F2C93"/>
    <w:rsid w:val="005F2DCE"/>
    <w:rsid w:val="005F3958"/>
    <w:rsid w:val="005F4161"/>
    <w:rsid w:val="005F4B05"/>
    <w:rsid w:val="005F5354"/>
    <w:rsid w:val="005F5F17"/>
    <w:rsid w:val="005F62F7"/>
    <w:rsid w:val="005F634E"/>
    <w:rsid w:val="005F764A"/>
    <w:rsid w:val="005F7742"/>
    <w:rsid w:val="005F7894"/>
    <w:rsid w:val="00601D5B"/>
    <w:rsid w:val="00602C38"/>
    <w:rsid w:val="006052C3"/>
    <w:rsid w:val="00605C09"/>
    <w:rsid w:val="00606DBA"/>
    <w:rsid w:val="00607877"/>
    <w:rsid w:val="00607BA3"/>
    <w:rsid w:val="00607BB0"/>
    <w:rsid w:val="00610FE3"/>
    <w:rsid w:val="00611148"/>
    <w:rsid w:val="00612C17"/>
    <w:rsid w:val="00613524"/>
    <w:rsid w:val="006141B3"/>
    <w:rsid w:val="00614B03"/>
    <w:rsid w:val="0061686E"/>
    <w:rsid w:val="00616EC5"/>
    <w:rsid w:val="00617107"/>
    <w:rsid w:val="00620C4C"/>
    <w:rsid w:val="00621188"/>
    <w:rsid w:val="00621F99"/>
    <w:rsid w:val="00623208"/>
    <w:rsid w:val="00624E3F"/>
    <w:rsid w:val="006257ED"/>
    <w:rsid w:val="006272CF"/>
    <w:rsid w:val="00627EA8"/>
    <w:rsid w:val="00630776"/>
    <w:rsid w:val="0063257B"/>
    <w:rsid w:val="00632E90"/>
    <w:rsid w:val="006340DD"/>
    <w:rsid w:val="00634499"/>
    <w:rsid w:val="00634A02"/>
    <w:rsid w:val="00636908"/>
    <w:rsid w:val="00637516"/>
    <w:rsid w:val="00640DB1"/>
    <w:rsid w:val="00641E29"/>
    <w:rsid w:val="0064286D"/>
    <w:rsid w:val="00642B07"/>
    <w:rsid w:val="006435E3"/>
    <w:rsid w:val="00643C0D"/>
    <w:rsid w:val="00643F9B"/>
    <w:rsid w:val="00644B87"/>
    <w:rsid w:val="00644E69"/>
    <w:rsid w:val="0064763C"/>
    <w:rsid w:val="00647E35"/>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4366"/>
    <w:rsid w:val="0067656A"/>
    <w:rsid w:val="0067720E"/>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D25"/>
    <w:rsid w:val="0069027F"/>
    <w:rsid w:val="006905CC"/>
    <w:rsid w:val="00690B91"/>
    <w:rsid w:val="00690E2D"/>
    <w:rsid w:val="006912DB"/>
    <w:rsid w:val="006921C1"/>
    <w:rsid w:val="00692D8E"/>
    <w:rsid w:val="00692E77"/>
    <w:rsid w:val="0069323E"/>
    <w:rsid w:val="00693977"/>
    <w:rsid w:val="00694625"/>
    <w:rsid w:val="0069498B"/>
    <w:rsid w:val="00695765"/>
    <w:rsid w:val="00695808"/>
    <w:rsid w:val="006961CD"/>
    <w:rsid w:val="00696AF2"/>
    <w:rsid w:val="006970CC"/>
    <w:rsid w:val="006A027B"/>
    <w:rsid w:val="006A03A9"/>
    <w:rsid w:val="006A2E0B"/>
    <w:rsid w:val="006A324D"/>
    <w:rsid w:val="006A4057"/>
    <w:rsid w:val="006A5079"/>
    <w:rsid w:val="006A532B"/>
    <w:rsid w:val="006A5379"/>
    <w:rsid w:val="006A6BA1"/>
    <w:rsid w:val="006A72DD"/>
    <w:rsid w:val="006A7636"/>
    <w:rsid w:val="006A7BF9"/>
    <w:rsid w:val="006B00BF"/>
    <w:rsid w:val="006B04CE"/>
    <w:rsid w:val="006B0513"/>
    <w:rsid w:val="006B07B9"/>
    <w:rsid w:val="006B3AC9"/>
    <w:rsid w:val="006B4698"/>
    <w:rsid w:val="006B46FB"/>
    <w:rsid w:val="006B4D5C"/>
    <w:rsid w:val="006B60F2"/>
    <w:rsid w:val="006B6996"/>
    <w:rsid w:val="006C0980"/>
    <w:rsid w:val="006C194F"/>
    <w:rsid w:val="006C26E0"/>
    <w:rsid w:val="006C4974"/>
    <w:rsid w:val="006C4A54"/>
    <w:rsid w:val="006C568F"/>
    <w:rsid w:val="006C5D42"/>
    <w:rsid w:val="006C6136"/>
    <w:rsid w:val="006C67D0"/>
    <w:rsid w:val="006C6EE8"/>
    <w:rsid w:val="006C73A9"/>
    <w:rsid w:val="006C7EA4"/>
    <w:rsid w:val="006D03C5"/>
    <w:rsid w:val="006D1870"/>
    <w:rsid w:val="006D1F8B"/>
    <w:rsid w:val="006D231F"/>
    <w:rsid w:val="006D5625"/>
    <w:rsid w:val="006D68B1"/>
    <w:rsid w:val="006D6CF9"/>
    <w:rsid w:val="006D6D22"/>
    <w:rsid w:val="006D6E68"/>
    <w:rsid w:val="006D7DC8"/>
    <w:rsid w:val="006E0B25"/>
    <w:rsid w:val="006E0B2A"/>
    <w:rsid w:val="006E0F53"/>
    <w:rsid w:val="006E1355"/>
    <w:rsid w:val="006E21FB"/>
    <w:rsid w:val="006E3434"/>
    <w:rsid w:val="006E4430"/>
    <w:rsid w:val="006E5448"/>
    <w:rsid w:val="006E59CE"/>
    <w:rsid w:val="006E63FB"/>
    <w:rsid w:val="006E6CA6"/>
    <w:rsid w:val="006E78C2"/>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7F65"/>
    <w:rsid w:val="00710D29"/>
    <w:rsid w:val="00712587"/>
    <w:rsid w:val="0071396B"/>
    <w:rsid w:val="00713CC6"/>
    <w:rsid w:val="007160CC"/>
    <w:rsid w:val="00716AEB"/>
    <w:rsid w:val="00720552"/>
    <w:rsid w:val="007236F2"/>
    <w:rsid w:val="007239C3"/>
    <w:rsid w:val="0072408B"/>
    <w:rsid w:val="007248B0"/>
    <w:rsid w:val="00724DB0"/>
    <w:rsid w:val="00725698"/>
    <w:rsid w:val="0072574C"/>
    <w:rsid w:val="00726C78"/>
    <w:rsid w:val="00727816"/>
    <w:rsid w:val="0073110C"/>
    <w:rsid w:val="00731141"/>
    <w:rsid w:val="00731F24"/>
    <w:rsid w:val="00736E08"/>
    <w:rsid w:val="007376E3"/>
    <w:rsid w:val="0074065D"/>
    <w:rsid w:val="00741169"/>
    <w:rsid w:val="0074182A"/>
    <w:rsid w:val="00743BE1"/>
    <w:rsid w:val="00744067"/>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3814"/>
    <w:rsid w:val="00764A8B"/>
    <w:rsid w:val="00764BA5"/>
    <w:rsid w:val="0076661F"/>
    <w:rsid w:val="00766E3F"/>
    <w:rsid w:val="00767616"/>
    <w:rsid w:val="00771D26"/>
    <w:rsid w:val="00771F49"/>
    <w:rsid w:val="007720BB"/>
    <w:rsid w:val="007736A9"/>
    <w:rsid w:val="00773838"/>
    <w:rsid w:val="0077393A"/>
    <w:rsid w:val="007745A6"/>
    <w:rsid w:val="007753F1"/>
    <w:rsid w:val="00775532"/>
    <w:rsid w:val="00775585"/>
    <w:rsid w:val="00775E7C"/>
    <w:rsid w:val="0077658D"/>
    <w:rsid w:val="007772AB"/>
    <w:rsid w:val="00777947"/>
    <w:rsid w:val="00777DDE"/>
    <w:rsid w:val="007805EB"/>
    <w:rsid w:val="007812FC"/>
    <w:rsid w:val="007815D4"/>
    <w:rsid w:val="00781F9A"/>
    <w:rsid w:val="00782353"/>
    <w:rsid w:val="007833DF"/>
    <w:rsid w:val="007840DD"/>
    <w:rsid w:val="00784B81"/>
    <w:rsid w:val="00790830"/>
    <w:rsid w:val="0079171F"/>
    <w:rsid w:val="007918DC"/>
    <w:rsid w:val="00791DAF"/>
    <w:rsid w:val="00792342"/>
    <w:rsid w:val="00795224"/>
    <w:rsid w:val="007958AF"/>
    <w:rsid w:val="0079604F"/>
    <w:rsid w:val="0079759A"/>
    <w:rsid w:val="007977A8"/>
    <w:rsid w:val="007A0568"/>
    <w:rsid w:val="007A084C"/>
    <w:rsid w:val="007A104E"/>
    <w:rsid w:val="007A1922"/>
    <w:rsid w:val="007A2981"/>
    <w:rsid w:val="007A2E1B"/>
    <w:rsid w:val="007A2E54"/>
    <w:rsid w:val="007A4876"/>
    <w:rsid w:val="007A4E9A"/>
    <w:rsid w:val="007A4FDC"/>
    <w:rsid w:val="007B1C1E"/>
    <w:rsid w:val="007B2749"/>
    <w:rsid w:val="007B33A7"/>
    <w:rsid w:val="007B3975"/>
    <w:rsid w:val="007B3A42"/>
    <w:rsid w:val="007B455B"/>
    <w:rsid w:val="007B482C"/>
    <w:rsid w:val="007B4E4A"/>
    <w:rsid w:val="007B512A"/>
    <w:rsid w:val="007B74D6"/>
    <w:rsid w:val="007B790C"/>
    <w:rsid w:val="007B7EEE"/>
    <w:rsid w:val="007C0EEE"/>
    <w:rsid w:val="007C2097"/>
    <w:rsid w:val="007C32D7"/>
    <w:rsid w:val="007C3783"/>
    <w:rsid w:val="007C4DC8"/>
    <w:rsid w:val="007C5843"/>
    <w:rsid w:val="007D036B"/>
    <w:rsid w:val="007D04AD"/>
    <w:rsid w:val="007D0EC3"/>
    <w:rsid w:val="007D4DDF"/>
    <w:rsid w:val="007D6266"/>
    <w:rsid w:val="007D6A07"/>
    <w:rsid w:val="007D7578"/>
    <w:rsid w:val="007D7BE9"/>
    <w:rsid w:val="007D7DF1"/>
    <w:rsid w:val="007E0A1D"/>
    <w:rsid w:val="007E16F6"/>
    <w:rsid w:val="007E24CE"/>
    <w:rsid w:val="007E3657"/>
    <w:rsid w:val="007E3D70"/>
    <w:rsid w:val="007E44DB"/>
    <w:rsid w:val="007E5685"/>
    <w:rsid w:val="007E595A"/>
    <w:rsid w:val="007E5EE1"/>
    <w:rsid w:val="007E7470"/>
    <w:rsid w:val="007E74DF"/>
    <w:rsid w:val="007E78B1"/>
    <w:rsid w:val="007F03A9"/>
    <w:rsid w:val="007F1269"/>
    <w:rsid w:val="007F1C59"/>
    <w:rsid w:val="007F2C37"/>
    <w:rsid w:val="007F3507"/>
    <w:rsid w:val="007F3D81"/>
    <w:rsid w:val="007F50BB"/>
    <w:rsid w:val="007F6A2C"/>
    <w:rsid w:val="007F6B89"/>
    <w:rsid w:val="007F7259"/>
    <w:rsid w:val="007F765B"/>
    <w:rsid w:val="0080244C"/>
    <w:rsid w:val="00802C2D"/>
    <w:rsid w:val="008040A8"/>
    <w:rsid w:val="00805590"/>
    <w:rsid w:val="00811478"/>
    <w:rsid w:val="008114AE"/>
    <w:rsid w:val="0081215E"/>
    <w:rsid w:val="00812D21"/>
    <w:rsid w:val="00814D02"/>
    <w:rsid w:val="008155FA"/>
    <w:rsid w:val="00816B91"/>
    <w:rsid w:val="00821801"/>
    <w:rsid w:val="0082234E"/>
    <w:rsid w:val="00823423"/>
    <w:rsid w:val="0082389A"/>
    <w:rsid w:val="008238F0"/>
    <w:rsid w:val="00824F0A"/>
    <w:rsid w:val="008257EC"/>
    <w:rsid w:val="00825D81"/>
    <w:rsid w:val="00825DB8"/>
    <w:rsid w:val="008279FA"/>
    <w:rsid w:val="00827B60"/>
    <w:rsid w:val="00830309"/>
    <w:rsid w:val="00831873"/>
    <w:rsid w:val="00831A85"/>
    <w:rsid w:val="00832A04"/>
    <w:rsid w:val="00834271"/>
    <w:rsid w:val="00835540"/>
    <w:rsid w:val="00835B59"/>
    <w:rsid w:val="00835BBB"/>
    <w:rsid w:val="00836FDE"/>
    <w:rsid w:val="0083711A"/>
    <w:rsid w:val="008374CC"/>
    <w:rsid w:val="008406EB"/>
    <w:rsid w:val="00842879"/>
    <w:rsid w:val="00842F9C"/>
    <w:rsid w:val="0084557C"/>
    <w:rsid w:val="00845C4E"/>
    <w:rsid w:val="00846FAF"/>
    <w:rsid w:val="00847EAD"/>
    <w:rsid w:val="00850C22"/>
    <w:rsid w:val="0085153A"/>
    <w:rsid w:val="00851E4B"/>
    <w:rsid w:val="008531C3"/>
    <w:rsid w:val="00853ADE"/>
    <w:rsid w:val="00854B19"/>
    <w:rsid w:val="00856545"/>
    <w:rsid w:val="00856996"/>
    <w:rsid w:val="00856F66"/>
    <w:rsid w:val="008573CD"/>
    <w:rsid w:val="00857A0A"/>
    <w:rsid w:val="0086011A"/>
    <w:rsid w:val="008610D3"/>
    <w:rsid w:val="00861402"/>
    <w:rsid w:val="00861527"/>
    <w:rsid w:val="00861876"/>
    <w:rsid w:val="00861A82"/>
    <w:rsid w:val="00861ED7"/>
    <w:rsid w:val="00862647"/>
    <w:rsid w:val="008626E7"/>
    <w:rsid w:val="0086275E"/>
    <w:rsid w:val="008643DC"/>
    <w:rsid w:val="008653B9"/>
    <w:rsid w:val="008657DB"/>
    <w:rsid w:val="00866B9A"/>
    <w:rsid w:val="0087019E"/>
    <w:rsid w:val="008701AF"/>
    <w:rsid w:val="008703CD"/>
    <w:rsid w:val="00870EE7"/>
    <w:rsid w:val="00870F11"/>
    <w:rsid w:val="00870F9C"/>
    <w:rsid w:val="00871A58"/>
    <w:rsid w:val="008720A6"/>
    <w:rsid w:val="008720C5"/>
    <w:rsid w:val="008725BB"/>
    <w:rsid w:val="0087324B"/>
    <w:rsid w:val="00874B0D"/>
    <w:rsid w:val="008750B6"/>
    <w:rsid w:val="008757CD"/>
    <w:rsid w:val="00876361"/>
    <w:rsid w:val="008767A8"/>
    <w:rsid w:val="00877625"/>
    <w:rsid w:val="008779FF"/>
    <w:rsid w:val="00877D87"/>
    <w:rsid w:val="00877F53"/>
    <w:rsid w:val="00880025"/>
    <w:rsid w:val="00880B23"/>
    <w:rsid w:val="0088218C"/>
    <w:rsid w:val="0088503A"/>
    <w:rsid w:val="008863B9"/>
    <w:rsid w:val="0088643B"/>
    <w:rsid w:val="00887617"/>
    <w:rsid w:val="0088769A"/>
    <w:rsid w:val="008878EF"/>
    <w:rsid w:val="00890921"/>
    <w:rsid w:val="00890E15"/>
    <w:rsid w:val="00890F37"/>
    <w:rsid w:val="00893118"/>
    <w:rsid w:val="00894F2E"/>
    <w:rsid w:val="008958F0"/>
    <w:rsid w:val="00895D57"/>
    <w:rsid w:val="00895E18"/>
    <w:rsid w:val="00895FF8"/>
    <w:rsid w:val="008961EB"/>
    <w:rsid w:val="008975DD"/>
    <w:rsid w:val="00897A1D"/>
    <w:rsid w:val="00897D3E"/>
    <w:rsid w:val="00897F42"/>
    <w:rsid w:val="008A45A6"/>
    <w:rsid w:val="008A49D5"/>
    <w:rsid w:val="008A5164"/>
    <w:rsid w:val="008A518B"/>
    <w:rsid w:val="008A6480"/>
    <w:rsid w:val="008B1E8C"/>
    <w:rsid w:val="008B2A71"/>
    <w:rsid w:val="008B44C5"/>
    <w:rsid w:val="008C0036"/>
    <w:rsid w:val="008C01C0"/>
    <w:rsid w:val="008C0252"/>
    <w:rsid w:val="008C1316"/>
    <w:rsid w:val="008C1575"/>
    <w:rsid w:val="008C229A"/>
    <w:rsid w:val="008C28B8"/>
    <w:rsid w:val="008C5EF0"/>
    <w:rsid w:val="008C6FDB"/>
    <w:rsid w:val="008C79E1"/>
    <w:rsid w:val="008C7AD7"/>
    <w:rsid w:val="008D0B7E"/>
    <w:rsid w:val="008D0F62"/>
    <w:rsid w:val="008D10BA"/>
    <w:rsid w:val="008D3CCC"/>
    <w:rsid w:val="008D5F02"/>
    <w:rsid w:val="008D6A47"/>
    <w:rsid w:val="008E0FF4"/>
    <w:rsid w:val="008E1845"/>
    <w:rsid w:val="008E1B32"/>
    <w:rsid w:val="008E1FFD"/>
    <w:rsid w:val="008E2486"/>
    <w:rsid w:val="008E24D6"/>
    <w:rsid w:val="008E3D7A"/>
    <w:rsid w:val="008E466E"/>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9005E4"/>
    <w:rsid w:val="00902081"/>
    <w:rsid w:val="00902105"/>
    <w:rsid w:val="0090247F"/>
    <w:rsid w:val="009032FC"/>
    <w:rsid w:val="009047D6"/>
    <w:rsid w:val="00904ADF"/>
    <w:rsid w:val="00904F72"/>
    <w:rsid w:val="009056BB"/>
    <w:rsid w:val="00905F31"/>
    <w:rsid w:val="009068CF"/>
    <w:rsid w:val="0091112B"/>
    <w:rsid w:val="009116BE"/>
    <w:rsid w:val="009125DA"/>
    <w:rsid w:val="009147CA"/>
    <w:rsid w:val="009148DE"/>
    <w:rsid w:val="0091679E"/>
    <w:rsid w:val="009168BE"/>
    <w:rsid w:val="009174A9"/>
    <w:rsid w:val="00917C06"/>
    <w:rsid w:val="009203ED"/>
    <w:rsid w:val="00920CAD"/>
    <w:rsid w:val="00921512"/>
    <w:rsid w:val="00921AD5"/>
    <w:rsid w:val="00921EC6"/>
    <w:rsid w:val="009224FA"/>
    <w:rsid w:val="00922571"/>
    <w:rsid w:val="0092273B"/>
    <w:rsid w:val="00923073"/>
    <w:rsid w:val="00924474"/>
    <w:rsid w:val="00924FEB"/>
    <w:rsid w:val="0092555F"/>
    <w:rsid w:val="00926570"/>
    <w:rsid w:val="009301E5"/>
    <w:rsid w:val="00930535"/>
    <w:rsid w:val="00930BD2"/>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54C3"/>
    <w:rsid w:val="00947E45"/>
    <w:rsid w:val="0095074F"/>
    <w:rsid w:val="00950A7E"/>
    <w:rsid w:val="00950B3A"/>
    <w:rsid w:val="00950E5D"/>
    <w:rsid w:val="00951046"/>
    <w:rsid w:val="00951983"/>
    <w:rsid w:val="00952277"/>
    <w:rsid w:val="00952586"/>
    <w:rsid w:val="00954446"/>
    <w:rsid w:val="009545E8"/>
    <w:rsid w:val="009548CF"/>
    <w:rsid w:val="00957029"/>
    <w:rsid w:val="00957541"/>
    <w:rsid w:val="0095762F"/>
    <w:rsid w:val="00963063"/>
    <w:rsid w:val="0096442F"/>
    <w:rsid w:val="009657BC"/>
    <w:rsid w:val="009666D4"/>
    <w:rsid w:val="00966E90"/>
    <w:rsid w:val="00971ADC"/>
    <w:rsid w:val="00973A84"/>
    <w:rsid w:val="00973BBD"/>
    <w:rsid w:val="00973CE8"/>
    <w:rsid w:val="00975552"/>
    <w:rsid w:val="00975574"/>
    <w:rsid w:val="00975F96"/>
    <w:rsid w:val="009760F0"/>
    <w:rsid w:val="009765A4"/>
    <w:rsid w:val="009777D9"/>
    <w:rsid w:val="00980388"/>
    <w:rsid w:val="009804F7"/>
    <w:rsid w:val="00981FC4"/>
    <w:rsid w:val="00983177"/>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F86"/>
    <w:rsid w:val="00995DF3"/>
    <w:rsid w:val="00996B1B"/>
    <w:rsid w:val="009973BD"/>
    <w:rsid w:val="00997D48"/>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486D"/>
    <w:rsid w:val="009C5A2A"/>
    <w:rsid w:val="009D0257"/>
    <w:rsid w:val="009D03F2"/>
    <w:rsid w:val="009D10B9"/>
    <w:rsid w:val="009D2ED8"/>
    <w:rsid w:val="009D4080"/>
    <w:rsid w:val="009D4279"/>
    <w:rsid w:val="009D45F1"/>
    <w:rsid w:val="009D735A"/>
    <w:rsid w:val="009D7EE4"/>
    <w:rsid w:val="009D7F0B"/>
    <w:rsid w:val="009E12E1"/>
    <w:rsid w:val="009E1E17"/>
    <w:rsid w:val="009E3297"/>
    <w:rsid w:val="009E4302"/>
    <w:rsid w:val="009E500C"/>
    <w:rsid w:val="009E68C4"/>
    <w:rsid w:val="009E6AED"/>
    <w:rsid w:val="009E75B0"/>
    <w:rsid w:val="009E789F"/>
    <w:rsid w:val="009F0721"/>
    <w:rsid w:val="009F0DCE"/>
    <w:rsid w:val="009F1812"/>
    <w:rsid w:val="009F3D39"/>
    <w:rsid w:val="009F3ECE"/>
    <w:rsid w:val="009F4B2F"/>
    <w:rsid w:val="009F4E70"/>
    <w:rsid w:val="009F693C"/>
    <w:rsid w:val="009F734F"/>
    <w:rsid w:val="00A020C1"/>
    <w:rsid w:val="00A026A5"/>
    <w:rsid w:val="00A039E8"/>
    <w:rsid w:val="00A03A56"/>
    <w:rsid w:val="00A03B95"/>
    <w:rsid w:val="00A06F5B"/>
    <w:rsid w:val="00A07535"/>
    <w:rsid w:val="00A07718"/>
    <w:rsid w:val="00A07FC4"/>
    <w:rsid w:val="00A10480"/>
    <w:rsid w:val="00A110DF"/>
    <w:rsid w:val="00A11E07"/>
    <w:rsid w:val="00A1268F"/>
    <w:rsid w:val="00A13990"/>
    <w:rsid w:val="00A151AE"/>
    <w:rsid w:val="00A15FB5"/>
    <w:rsid w:val="00A16496"/>
    <w:rsid w:val="00A1687B"/>
    <w:rsid w:val="00A170ED"/>
    <w:rsid w:val="00A22C7B"/>
    <w:rsid w:val="00A24211"/>
    <w:rsid w:val="00A246B6"/>
    <w:rsid w:val="00A250A7"/>
    <w:rsid w:val="00A26B30"/>
    <w:rsid w:val="00A26D9F"/>
    <w:rsid w:val="00A27728"/>
    <w:rsid w:val="00A27D21"/>
    <w:rsid w:val="00A304E1"/>
    <w:rsid w:val="00A306B6"/>
    <w:rsid w:val="00A30D44"/>
    <w:rsid w:val="00A3110C"/>
    <w:rsid w:val="00A334ED"/>
    <w:rsid w:val="00A341A4"/>
    <w:rsid w:val="00A343C7"/>
    <w:rsid w:val="00A377D5"/>
    <w:rsid w:val="00A37A01"/>
    <w:rsid w:val="00A37A13"/>
    <w:rsid w:val="00A41FAA"/>
    <w:rsid w:val="00A42E7C"/>
    <w:rsid w:val="00A437DC"/>
    <w:rsid w:val="00A47E70"/>
    <w:rsid w:val="00A47FDF"/>
    <w:rsid w:val="00A500AC"/>
    <w:rsid w:val="00A5045B"/>
    <w:rsid w:val="00A507AB"/>
    <w:rsid w:val="00A50CF0"/>
    <w:rsid w:val="00A517A9"/>
    <w:rsid w:val="00A51FE8"/>
    <w:rsid w:val="00A52C87"/>
    <w:rsid w:val="00A53364"/>
    <w:rsid w:val="00A53407"/>
    <w:rsid w:val="00A53D5F"/>
    <w:rsid w:val="00A53F83"/>
    <w:rsid w:val="00A53FD1"/>
    <w:rsid w:val="00A54468"/>
    <w:rsid w:val="00A549C1"/>
    <w:rsid w:val="00A54FBF"/>
    <w:rsid w:val="00A55631"/>
    <w:rsid w:val="00A56A26"/>
    <w:rsid w:val="00A57856"/>
    <w:rsid w:val="00A60098"/>
    <w:rsid w:val="00A62DEC"/>
    <w:rsid w:val="00A62E8B"/>
    <w:rsid w:val="00A63830"/>
    <w:rsid w:val="00A64608"/>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85B68"/>
    <w:rsid w:val="00A864DF"/>
    <w:rsid w:val="00A87765"/>
    <w:rsid w:val="00A87B37"/>
    <w:rsid w:val="00A90545"/>
    <w:rsid w:val="00A927B5"/>
    <w:rsid w:val="00A94B11"/>
    <w:rsid w:val="00A95273"/>
    <w:rsid w:val="00A96098"/>
    <w:rsid w:val="00AA098D"/>
    <w:rsid w:val="00AA249A"/>
    <w:rsid w:val="00AA27C8"/>
    <w:rsid w:val="00AA291F"/>
    <w:rsid w:val="00AA2B38"/>
    <w:rsid w:val="00AA2CBC"/>
    <w:rsid w:val="00AA324A"/>
    <w:rsid w:val="00AA32A9"/>
    <w:rsid w:val="00AA3422"/>
    <w:rsid w:val="00AA3DC3"/>
    <w:rsid w:val="00AA3FF2"/>
    <w:rsid w:val="00AA4502"/>
    <w:rsid w:val="00AA4F79"/>
    <w:rsid w:val="00AA6260"/>
    <w:rsid w:val="00AA6C7B"/>
    <w:rsid w:val="00AA78FF"/>
    <w:rsid w:val="00AA7C42"/>
    <w:rsid w:val="00AA7E9C"/>
    <w:rsid w:val="00AB018F"/>
    <w:rsid w:val="00AB0C01"/>
    <w:rsid w:val="00AB1260"/>
    <w:rsid w:val="00AB14D1"/>
    <w:rsid w:val="00AB1C62"/>
    <w:rsid w:val="00AB1F81"/>
    <w:rsid w:val="00AB2939"/>
    <w:rsid w:val="00AB29F6"/>
    <w:rsid w:val="00AB2F50"/>
    <w:rsid w:val="00AB33F3"/>
    <w:rsid w:val="00AB3BB0"/>
    <w:rsid w:val="00AB4F28"/>
    <w:rsid w:val="00AB5033"/>
    <w:rsid w:val="00AB5E41"/>
    <w:rsid w:val="00AC0222"/>
    <w:rsid w:val="00AC0C28"/>
    <w:rsid w:val="00AC1E38"/>
    <w:rsid w:val="00AC1F73"/>
    <w:rsid w:val="00AC30D3"/>
    <w:rsid w:val="00AC4F6F"/>
    <w:rsid w:val="00AC55DC"/>
    <w:rsid w:val="00AC5820"/>
    <w:rsid w:val="00AC6C9D"/>
    <w:rsid w:val="00AC6EE4"/>
    <w:rsid w:val="00AC7134"/>
    <w:rsid w:val="00AC7DD5"/>
    <w:rsid w:val="00AD1CD8"/>
    <w:rsid w:val="00AD25F5"/>
    <w:rsid w:val="00AD4F76"/>
    <w:rsid w:val="00AD5034"/>
    <w:rsid w:val="00AD5440"/>
    <w:rsid w:val="00AD5C1B"/>
    <w:rsid w:val="00AD69EF"/>
    <w:rsid w:val="00AD7E19"/>
    <w:rsid w:val="00AE0370"/>
    <w:rsid w:val="00AE0743"/>
    <w:rsid w:val="00AE119F"/>
    <w:rsid w:val="00AE20FB"/>
    <w:rsid w:val="00AE233E"/>
    <w:rsid w:val="00AE23A2"/>
    <w:rsid w:val="00AE29A2"/>
    <w:rsid w:val="00AE3338"/>
    <w:rsid w:val="00AE35FB"/>
    <w:rsid w:val="00AE5654"/>
    <w:rsid w:val="00AE7C52"/>
    <w:rsid w:val="00AF2E25"/>
    <w:rsid w:val="00AF4153"/>
    <w:rsid w:val="00AF4A9D"/>
    <w:rsid w:val="00AF5262"/>
    <w:rsid w:val="00AF6357"/>
    <w:rsid w:val="00AF6406"/>
    <w:rsid w:val="00AF6444"/>
    <w:rsid w:val="00AF6B00"/>
    <w:rsid w:val="00AF6C37"/>
    <w:rsid w:val="00B003F8"/>
    <w:rsid w:val="00B0798D"/>
    <w:rsid w:val="00B07F5E"/>
    <w:rsid w:val="00B10420"/>
    <w:rsid w:val="00B106DA"/>
    <w:rsid w:val="00B137B0"/>
    <w:rsid w:val="00B144A8"/>
    <w:rsid w:val="00B156BA"/>
    <w:rsid w:val="00B15AA5"/>
    <w:rsid w:val="00B20480"/>
    <w:rsid w:val="00B207B0"/>
    <w:rsid w:val="00B215B5"/>
    <w:rsid w:val="00B21A1F"/>
    <w:rsid w:val="00B22604"/>
    <w:rsid w:val="00B23243"/>
    <w:rsid w:val="00B23743"/>
    <w:rsid w:val="00B2389E"/>
    <w:rsid w:val="00B244F2"/>
    <w:rsid w:val="00B24BAB"/>
    <w:rsid w:val="00B258BB"/>
    <w:rsid w:val="00B25F75"/>
    <w:rsid w:val="00B313C6"/>
    <w:rsid w:val="00B324F4"/>
    <w:rsid w:val="00B32D98"/>
    <w:rsid w:val="00B33512"/>
    <w:rsid w:val="00B34699"/>
    <w:rsid w:val="00B36257"/>
    <w:rsid w:val="00B36743"/>
    <w:rsid w:val="00B3682A"/>
    <w:rsid w:val="00B3682F"/>
    <w:rsid w:val="00B4091A"/>
    <w:rsid w:val="00B416C6"/>
    <w:rsid w:val="00B41BDC"/>
    <w:rsid w:val="00B436E3"/>
    <w:rsid w:val="00B43FC6"/>
    <w:rsid w:val="00B45678"/>
    <w:rsid w:val="00B46BAD"/>
    <w:rsid w:val="00B50497"/>
    <w:rsid w:val="00B507FD"/>
    <w:rsid w:val="00B511C2"/>
    <w:rsid w:val="00B51791"/>
    <w:rsid w:val="00B51DD6"/>
    <w:rsid w:val="00B52439"/>
    <w:rsid w:val="00B52E35"/>
    <w:rsid w:val="00B52F62"/>
    <w:rsid w:val="00B530A6"/>
    <w:rsid w:val="00B535AB"/>
    <w:rsid w:val="00B53F55"/>
    <w:rsid w:val="00B546CE"/>
    <w:rsid w:val="00B5482D"/>
    <w:rsid w:val="00B54F60"/>
    <w:rsid w:val="00B5561B"/>
    <w:rsid w:val="00B56345"/>
    <w:rsid w:val="00B579A3"/>
    <w:rsid w:val="00B57CF4"/>
    <w:rsid w:val="00B6172B"/>
    <w:rsid w:val="00B62396"/>
    <w:rsid w:val="00B626F3"/>
    <w:rsid w:val="00B6286A"/>
    <w:rsid w:val="00B6375F"/>
    <w:rsid w:val="00B63841"/>
    <w:rsid w:val="00B6390F"/>
    <w:rsid w:val="00B6524E"/>
    <w:rsid w:val="00B655C2"/>
    <w:rsid w:val="00B658AD"/>
    <w:rsid w:val="00B65CF4"/>
    <w:rsid w:val="00B66C84"/>
    <w:rsid w:val="00B66FBA"/>
    <w:rsid w:val="00B67202"/>
    <w:rsid w:val="00B67B97"/>
    <w:rsid w:val="00B67CB9"/>
    <w:rsid w:val="00B723C1"/>
    <w:rsid w:val="00B72D27"/>
    <w:rsid w:val="00B7503B"/>
    <w:rsid w:val="00B75159"/>
    <w:rsid w:val="00B7584F"/>
    <w:rsid w:val="00B76395"/>
    <w:rsid w:val="00B764BD"/>
    <w:rsid w:val="00B81915"/>
    <w:rsid w:val="00B82F8C"/>
    <w:rsid w:val="00B8311D"/>
    <w:rsid w:val="00B8342F"/>
    <w:rsid w:val="00B849BD"/>
    <w:rsid w:val="00B84D40"/>
    <w:rsid w:val="00B8625D"/>
    <w:rsid w:val="00B86B94"/>
    <w:rsid w:val="00B906E6"/>
    <w:rsid w:val="00B910BB"/>
    <w:rsid w:val="00B92007"/>
    <w:rsid w:val="00B92D9E"/>
    <w:rsid w:val="00B9396A"/>
    <w:rsid w:val="00B94AD9"/>
    <w:rsid w:val="00B95646"/>
    <w:rsid w:val="00B95D64"/>
    <w:rsid w:val="00B95F13"/>
    <w:rsid w:val="00B968C8"/>
    <w:rsid w:val="00B96F01"/>
    <w:rsid w:val="00B96F2D"/>
    <w:rsid w:val="00B97698"/>
    <w:rsid w:val="00B97EFD"/>
    <w:rsid w:val="00B97F22"/>
    <w:rsid w:val="00BA1339"/>
    <w:rsid w:val="00BA2EEC"/>
    <w:rsid w:val="00BA3EC5"/>
    <w:rsid w:val="00BA4380"/>
    <w:rsid w:val="00BA4E1E"/>
    <w:rsid w:val="00BA51D9"/>
    <w:rsid w:val="00BA5787"/>
    <w:rsid w:val="00BA5AF5"/>
    <w:rsid w:val="00BA5E5F"/>
    <w:rsid w:val="00BA765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348B"/>
    <w:rsid w:val="00BC3685"/>
    <w:rsid w:val="00BC39F9"/>
    <w:rsid w:val="00BC3F10"/>
    <w:rsid w:val="00BC54FB"/>
    <w:rsid w:val="00BC567A"/>
    <w:rsid w:val="00BC7800"/>
    <w:rsid w:val="00BD016B"/>
    <w:rsid w:val="00BD07A0"/>
    <w:rsid w:val="00BD0B7B"/>
    <w:rsid w:val="00BD1BAA"/>
    <w:rsid w:val="00BD279D"/>
    <w:rsid w:val="00BD27C5"/>
    <w:rsid w:val="00BD3371"/>
    <w:rsid w:val="00BD47C6"/>
    <w:rsid w:val="00BD4CE3"/>
    <w:rsid w:val="00BD596B"/>
    <w:rsid w:val="00BD5B44"/>
    <w:rsid w:val="00BD6B04"/>
    <w:rsid w:val="00BD6BB8"/>
    <w:rsid w:val="00BD72D3"/>
    <w:rsid w:val="00BE09A0"/>
    <w:rsid w:val="00BE28EA"/>
    <w:rsid w:val="00BE348F"/>
    <w:rsid w:val="00BE3BF2"/>
    <w:rsid w:val="00BE4D4D"/>
    <w:rsid w:val="00BE553B"/>
    <w:rsid w:val="00BE6E63"/>
    <w:rsid w:val="00BE7693"/>
    <w:rsid w:val="00BF015A"/>
    <w:rsid w:val="00BF117D"/>
    <w:rsid w:val="00BF11AD"/>
    <w:rsid w:val="00BF18E5"/>
    <w:rsid w:val="00BF3174"/>
    <w:rsid w:val="00BF42AA"/>
    <w:rsid w:val="00BF5D4B"/>
    <w:rsid w:val="00BF6275"/>
    <w:rsid w:val="00BF7EC4"/>
    <w:rsid w:val="00C01460"/>
    <w:rsid w:val="00C01815"/>
    <w:rsid w:val="00C02178"/>
    <w:rsid w:val="00C03B21"/>
    <w:rsid w:val="00C03E08"/>
    <w:rsid w:val="00C0479E"/>
    <w:rsid w:val="00C04841"/>
    <w:rsid w:val="00C068A7"/>
    <w:rsid w:val="00C06AC5"/>
    <w:rsid w:val="00C06B2F"/>
    <w:rsid w:val="00C07929"/>
    <w:rsid w:val="00C07D91"/>
    <w:rsid w:val="00C07ED4"/>
    <w:rsid w:val="00C10CEF"/>
    <w:rsid w:val="00C1164C"/>
    <w:rsid w:val="00C116CF"/>
    <w:rsid w:val="00C11AA0"/>
    <w:rsid w:val="00C122D4"/>
    <w:rsid w:val="00C12819"/>
    <w:rsid w:val="00C1301F"/>
    <w:rsid w:val="00C13510"/>
    <w:rsid w:val="00C1360C"/>
    <w:rsid w:val="00C14BD9"/>
    <w:rsid w:val="00C165D8"/>
    <w:rsid w:val="00C16F92"/>
    <w:rsid w:val="00C173DB"/>
    <w:rsid w:val="00C20A41"/>
    <w:rsid w:val="00C21463"/>
    <w:rsid w:val="00C21509"/>
    <w:rsid w:val="00C2315E"/>
    <w:rsid w:val="00C23F3D"/>
    <w:rsid w:val="00C24650"/>
    <w:rsid w:val="00C24C51"/>
    <w:rsid w:val="00C24E9F"/>
    <w:rsid w:val="00C24ED0"/>
    <w:rsid w:val="00C253F5"/>
    <w:rsid w:val="00C256DF"/>
    <w:rsid w:val="00C26706"/>
    <w:rsid w:val="00C268E3"/>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CE4"/>
    <w:rsid w:val="00C51007"/>
    <w:rsid w:val="00C516B5"/>
    <w:rsid w:val="00C51779"/>
    <w:rsid w:val="00C52739"/>
    <w:rsid w:val="00C53032"/>
    <w:rsid w:val="00C53E7C"/>
    <w:rsid w:val="00C5638A"/>
    <w:rsid w:val="00C57AEB"/>
    <w:rsid w:val="00C57CE4"/>
    <w:rsid w:val="00C61276"/>
    <w:rsid w:val="00C613AD"/>
    <w:rsid w:val="00C6203A"/>
    <w:rsid w:val="00C62C82"/>
    <w:rsid w:val="00C6304C"/>
    <w:rsid w:val="00C632CF"/>
    <w:rsid w:val="00C63F01"/>
    <w:rsid w:val="00C65565"/>
    <w:rsid w:val="00C65569"/>
    <w:rsid w:val="00C65787"/>
    <w:rsid w:val="00C66BA2"/>
    <w:rsid w:val="00C67653"/>
    <w:rsid w:val="00C67949"/>
    <w:rsid w:val="00C740DD"/>
    <w:rsid w:val="00C748A6"/>
    <w:rsid w:val="00C777B4"/>
    <w:rsid w:val="00C77A1B"/>
    <w:rsid w:val="00C77E10"/>
    <w:rsid w:val="00C806D0"/>
    <w:rsid w:val="00C81F30"/>
    <w:rsid w:val="00C84119"/>
    <w:rsid w:val="00C843DB"/>
    <w:rsid w:val="00C846EC"/>
    <w:rsid w:val="00C8633E"/>
    <w:rsid w:val="00C86813"/>
    <w:rsid w:val="00C870F6"/>
    <w:rsid w:val="00C90234"/>
    <w:rsid w:val="00C944F5"/>
    <w:rsid w:val="00C95169"/>
    <w:rsid w:val="00C953EA"/>
    <w:rsid w:val="00C953F6"/>
    <w:rsid w:val="00C95985"/>
    <w:rsid w:val="00C960A6"/>
    <w:rsid w:val="00CA0C08"/>
    <w:rsid w:val="00CA2E63"/>
    <w:rsid w:val="00CA3855"/>
    <w:rsid w:val="00CA5156"/>
    <w:rsid w:val="00CA5C5C"/>
    <w:rsid w:val="00CA6601"/>
    <w:rsid w:val="00CA6BA8"/>
    <w:rsid w:val="00CA6D72"/>
    <w:rsid w:val="00CA79D0"/>
    <w:rsid w:val="00CB0BAF"/>
    <w:rsid w:val="00CB12E2"/>
    <w:rsid w:val="00CB4C68"/>
    <w:rsid w:val="00CB4FEB"/>
    <w:rsid w:val="00CB58C7"/>
    <w:rsid w:val="00CB5F42"/>
    <w:rsid w:val="00CB5FA6"/>
    <w:rsid w:val="00CB6409"/>
    <w:rsid w:val="00CC0442"/>
    <w:rsid w:val="00CC191C"/>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32F5"/>
    <w:rsid w:val="00CD45F0"/>
    <w:rsid w:val="00CD5F42"/>
    <w:rsid w:val="00CD5F8B"/>
    <w:rsid w:val="00CD6104"/>
    <w:rsid w:val="00CD6C0D"/>
    <w:rsid w:val="00CE0311"/>
    <w:rsid w:val="00CE0C3F"/>
    <w:rsid w:val="00CE2D6C"/>
    <w:rsid w:val="00CE3043"/>
    <w:rsid w:val="00CE5E11"/>
    <w:rsid w:val="00CE61FE"/>
    <w:rsid w:val="00CE6A9F"/>
    <w:rsid w:val="00CE7691"/>
    <w:rsid w:val="00CF06CC"/>
    <w:rsid w:val="00CF074E"/>
    <w:rsid w:val="00CF1533"/>
    <w:rsid w:val="00CF2158"/>
    <w:rsid w:val="00CF226D"/>
    <w:rsid w:val="00CF2E9F"/>
    <w:rsid w:val="00CF394F"/>
    <w:rsid w:val="00CF535A"/>
    <w:rsid w:val="00CF72CE"/>
    <w:rsid w:val="00CF757B"/>
    <w:rsid w:val="00CF7CE2"/>
    <w:rsid w:val="00D001DD"/>
    <w:rsid w:val="00D008CC"/>
    <w:rsid w:val="00D00E3C"/>
    <w:rsid w:val="00D0119C"/>
    <w:rsid w:val="00D01326"/>
    <w:rsid w:val="00D017F0"/>
    <w:rsid w:val="00D020E1"/>
    <w:rsid w:val="00D02729"/>
    <w:rsid w:val="00D03848"/>
    <w:rsid w:val="00D03F9A"/>
    <w:rsid w:val="00D04177"/>
    <w:rsid w:val="00D0471F"/>
    <w:rsid w:val="00D04C13"/>
    <w:rsid w:val="00D06849"/>
    <w:rsid w:val="00D06D51"/>
    <w:rsid w:val="00D07907"/>
    <w:rsid w:val="00D101B8"/>
    <w:rsid w:val="00D11EE5"/>
    <w:rsid w:val="00D138C5"/>
    <w:rsid w:val="00D15194"/>
    <w:rsid w:val="00D1562D"/>
    <w:rsid w:val="00D1792C"/>
    <w:rsid w:val="00D17ACF"/>
    <w:rsid w:val="00D20061"/>
    <w:rsid w:val="00D206A9"/>
    <w:rsid w:val="00D22977"/>
    <w:rsid w:val="00D233CF"/>
    <w:rsid w:val="00D245A2"/>
    <w:rsid w:val="00D2462A"/>
    <w:rsid w:val="00D24991"/>
    <w:rsid w:val="00D33A3A"/>
    <w:rsid w:val="00D33F44"/>
    <w:rsid w:val="00D34423"/>
    <w:rsid w:val="00D34676"/>
    <w:rsid w:val="00D36D4C"/>
    <w:rsid w:val="00D37CC5"/>
    <w:rsid w:val="00D4020A"/>
    <w:rsid w:val="00D40CAC"/>
    <w:rsid w:val="00D4105C"/>
    <w:rsid w:val="00D4187A"/>
    <w:rsid w:val="00D448BC"/>
    <w:rsid w:val="00D45525"/>
    <w:rsid w:val="00D50255"/>
    <w:rsid w:val="00D5103C"/>
    <w:rsid w:val="00D51059"/>
    <w:rsid w:val="00D512CE"/>
    <w:rsid w:val="00D53686"/>
    <w:rsid w:val="00D54700"/>
    <w:rsid w:val="00D54805"/>
    <w:rsid w:val="00D54FC9"/>
    <w:rsid w:val="00D55CBE"/>
    <w:rsid w:val="00D56FF4"/>
    <w:rsid w:val="00D57EB3"/>
    <w:rsid w:val="00D6044A"/>
    <w:rsid w:val="00D6188E"/>
    <w:rsid w:val="00D6211C"/>
    <w:rsid w:val="00D630B7"/>
    <w:rsid w:val="00D63670"/>
    <w:rsid w:val="00D644B7"/>
    <w:rsid w:val="00D648E5"/>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9B2"/>
    <w:rsid w:val="00D77F60"/>
    <w:rsid w:val="00D801C3"/>
    <w:rsid w:val="00D805AB"/>
    <w:rsid w:val="00D8101D"/>
    <w:rsid w:val="00D84192"/>
    <w:rsid w:val="00D844B4"/>
    <w:rsid w:val="00D84AE9"/>
    <w:rsid w:val="00D858E7"/>
    <w:rsid w:val="00D869D3"/>
    <w:rsid w:val="00D8705F"/>
    <w:rsid w:val="00D90D41"/>
    <w:rsid w:val="00D92564"/>
    <w:rsid w:val="00D92E99"/>
    <w:rsid w:val="00D93794"/>
    <w:rsid w:val="00D93AD5"/>
    <w:rsid w:val="00D93B72"/>
    <w:rsid w:val="00D93FA7"/>
    <w:rsid w:val="00D93FB0"/>
    <w:rsid w:val="00D93FF2"/>
    <w:rsid w:val="00D94B58"/>
    <w:rsid w:val="00D94B75"/>
    <w:rsid w:val="00DA1734"/>
    <w:rsid w:val="00DA1E56"/>
    <w:rsid w:val="00DA48B5"/>
    <w:rsid w:val="00DA4AAE"/>
    <w:rsid w:val="00DA543D"/>
    <w:rsid w:val="00DA5645"/>
    <w:rsid w:val="00DA6366"/>
    <w:rsid w:val="00DA708F"/>
    <w:rsid w:val="00DB1068"/>
    <w:rsid w:val="00DB1A9E"/>
    <w:rsid w:val="00DB2202"/>
    <w:rsid w:val="00DB3D14"/>
    <w:rsid w:val="00DB49C3"/>
    <w:rsid w:val="00DB4E72"/>
    <w:rsid w:val="00DB508F"/>
    <w:rsid w:val="00DB5479"/>
    <w:rsid w:val="00DB5AD8"/>
    <w:rsid w:val="00DB7CEE"/>
    <w:rsid w:val="00DC03E5"/>
    <w:rsid w:val="00DC0C5A"/>
    <w:rsid w:val="00DC0F98"/>
    <w:rsid w:val="00DC3A0F"/>
    <w:rsid w:val="00DC3E30"/>
    <w:rsid w:val="00DC47C4"/>
    <w:rsid w:val="00DC520B"/>
    <w:rsid w:val="00DC535E"/>
    <w:rsid w:val="00DC586B"/>
    <w:rsid w:val="00DD05A7"/>
    <w:rsid w:val="00DD0E7D"/>
    <w:rsid w:val="00DD59F1"/>
    <w:rsid w:val="00DD5E32"/>
    <w:rsid w:val="00DE2395"/>
    <w:rsid w:val="00DE34CF"/>
    <w:rsid w:val="00DE3A3C"/>
    <w:rsid w:val="00DE4400"/>
    <w:rsid w:val="00DE61CC"/>
    <w:rsid w:val="00DE647E"/>
    <w:rsid w:val="00DF0834"/>
    <w:rsid w:val="00DF2CE0"/>
    <w:rsid w:val="00DF3C03"/>
    <w:rsid w:val="00DF457E"/>
    <w:rsid w:val="00DF46D7"/>
    <w:rsid w:val="00DF4EE0"/>
    <w:rsid w:val="00DF680D"/>
    <w:rsid w:val="00E0004D"/>
    <w:rsid w:val="00E00130"/>
    <w:rsid w:val="00E01374"/>
    <w:rsid w:val="00E02C93"/>
    <w:rsid w:val="00E033E6"/>
    <w:rsid w:val="00E0452A"/>
    <w:rsid w:val="00E045DD"/>
    <w:rsid w:val="00E049FB"/>
    <w:rsid w:val="00E04E04"/>
    <w:rsid w:val="00E05E01"/>
    <w:rsid w:val="00E07515"/>
    <w:rsid w:val="00E10579"/>
    <w:rsid w:val="00E10BED"/>
    <w:rsid w:val="00E10F1F"/>
    <w:rsid w:val="00E114F8"/>
    <w:rsid w:val="00E1200C"/>
    <w:rsid w:val="00E122AC"/>
    <w:rsid w:val="00E13CCD"/>
    <w:rsid w:val="00E13EFD"/>
    <w:rsid w:val="00E13F3D"/>
    <w:rsid w:val="00E1493D"/>
    <w:rsid w:val="00E1520D"/>
    <w:rsid w:val="00E15444"/>
    <w:rsid w:val="00E16779"/>
    <w:rsid w:val="00E17984"/>
    <w:rsid w:val="00E208E2"/>
    <w:rsid w:val="00E210CC"/>
    <w:rsid w:val="00E21108"/>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571F"/>
    <w:rsid w:val="00E3680A"/>
    <w:rsid w:val="00E40885"/>
    <w:rsid w:val="00E40AB4"/>
    <w:rsid w:val="00E413B2"/>
    <w:rsid w:val="00E42BC7"/>
    <w:rsid w:val="00E4371E"/>
    <w:rsid w:val="00E4396F"/>
    <w:rsid w:val="00E46278"/>
    <w:rsid w:val="00E46B72"/>
    <w:rsid w:val="00E46BCD"/>
    <w:rsid w:val="00E507D7"/>
    <w:rsid w:val="00E52400"/>
    <w:rsid w:val="00E53744"/>
    <w:rsid w:val="00E5391B"/>
    <w:rsid w:val="00E53ECE"/>
    <w:rsid w:val="00E54303"/>
    <w:rsid w:val="00E54760"/>
    <w:rsid w:val="00E5541C"/>
    <w:rsid w:val="00E56717"/>
    <w:rsid w:val="00E56B68"/>
    <w:rsid w:val="00E625FC"/>
    <w:rsid w:val="00E628D3"/>
    <w:rsid w:val="00E63551"/>
    <w:rsid w:val="00E64C12"/>
    <w:rsid w:val="00E667BA"/>
    <w:rsid w:val="00E6779B"/>
    <w:rsid w:val="00E70C90"/>
    <w:rsid w:val="00E7194F"/>
    <w:rsid w:val="00E71DF9"/>
    <w:rsid w:val="00E744EB"/>
    <w:rsid w:val="00E75705"/>
    <w:rsid w:val="00E76FEF"/>
    <w:rsid w:val="00E77081"/>
    <w:rsid w:val="00E801A0"/>
    <w:rsid w:val="00E8580A"/>
    <w:rsid w:val="00E86636"/>
    <w:rsid w:val="00E86C02"/>
    <w:rsid w:val="00E9035B"/>
    <w:rsid w:val="00E911DE"/>
    <w:rsid w:val="00E9176E"/>
    <w:rsid w:val="00E93326"/>
    <w:rsid w:val="00E94E2E"/>
    <w:rsid w:val="00E9515C"/>
    <w:rsid w:val="00E957A6"/>
    <w:rsid w:val="00E9686F"/>
    <w:rsid w:val="00E96B3F"/>
    <w:rsid w:val="00E97962"/>
    <w:rsid w:val="00EA0148"/>
    <w:rsid w:val="00EA0D99"/>
    <w:rsid w:val="00EA2786"/>
    <w:rsid w:val="00EA2C46"/>
    <w:rsid w:val="00EA3C03"/>
    <w:rsid w:val="00EA3D59"/>
    <w:rsid w:val="00EA4A8B"/>
    <w:rsid w:val="00EA5CBF"/>
    <w:rsid w:val="00EB09B7"/>
    <w:rsid w:val="00EB311A"/>
    <w:rsid w:val="00EB3422"/>
    <w:rsid w:val="00EB3461"/>
    <w:rsid w:val="00EB7456"/>
    <w:rsid w:val="00EB778D"/>
    <w:rsid w:val="00EC11F3"/>
    <w:rsid w:val="00EC1208"/>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2332"/>
    <w:rsid w:val="00EE3AA4"/>
    <w:rsid w:val="00EE426A"/>
    <w:rsid w:val="00EE4969"/>
    <w:rsid w:val="00EE4A71"/>
    <w:rsid w:val="00EE4C21"/>
    <w:rsid w:val="00EE7D7C"/>
    <w:rsid w:val="00EE7E85"/>
    <w:rsid w:val="00EE7FA3"/>
    <w:rsid w:val="00EF079D"/>
    <w:rsid w:val="00EF1356"/>
    <w:rsid w:val="00EF1F73"/>
    <w:rsid w:val="00EF2F92"/>
    <w:rsid w:val="00EF3B51"/>
    <w:rsid w:val="00EF4396"/>
    <w:rsid w:val="00EF635B"/>
    <w:rsid w:val="00EF7BE4"/>
    <w:rsid w:val="00F00E72"/>
    <w:rsid w:val="00F03A9F"/>
    <w:rsid w:val="00F03E1C"/>
    <w:rsid w:val="00F0422F"/>
    <w:rsid w:val="00F046B2"/>
    <w:rsid w:val="00F04A9F"/>
    <w:rsid w:val="00F04BAB"/>
    <w:rsid w:val="00F062CE"/>
    <w:rsid w:val="00F11A1A"/>
    <w:rsid w:val="00F11F10"/>
    <w:rsid w:val="00F12211"/>
    <w:rsid w:val="00F12CF9"/>
    <w:rsid w:val="00F13955"/>
    <w:rsid w:val="00F13BE3"/>
    <w:rsid w:val="00F14238"/>
    <w:rsid w:val="00F14774"/>
    <w:rsid w:val="00F14D14"/>
    <w:rsid w:val="00F15D4A"/>
    <w:rsid w:val="00F16606"/>
    <w:rsid w:val="00F17D28"/>
    <w:rsid w:val="00F17D31"/>
    <w:rsid w:val="00F17DE1"/>
    <w:rsid w:val="00F224CF"/>
    <w:rsid w:val="00F23833"/>
    <w:rsid w:val="00F25D98"/>
    <w:rsid w:val="00F3002F"/>
    <w:rsid w:val="00F300FB"/>
    <w:rsid w:val="00F3053E"/>
    <w:rsid w:val="00F308E0"/>
    <w:rsid w:val="00F31924"/>
    <w:rsid w:val="00F32495"/>
    <w:rsid w:val="00F3322C"/>
    <w:rsid w:val="00F333FD"/>
    <w:rsid w:val="00F3628B"/>
    <w:rsid w:val="00F36B32"/>
    <w:rsid w:val="00F37579"/>
    <w:rsid w:val="00F40034"/>
    <w:rsid w:val="00F44E38"/>
    <w:rsid w:val="00F4550D"/>
    <w:rsid w:val="00F47D37"/>
    <w:rsid w:val="00F51B38"/>
    <w:rsid w:val="00F525BF"/>
    <w:rsid w:val="00F526EB"/>
    <w:rsid w:val="00F52C6C"/>
    <w:rsid w:val="00F54536"/>
    <w:rsid w:val="00F55862"/>
    <w:rsid w:val="00F55A3F"/>
    <w:rsid w:val="00F560EC"/>
    <w:rsid w:val="00F60C71"/>
    <w:rsid w:val="00F616B2"/>
    <w:rsid w:val="00F63FE0"/>
    <w:rsid w:val="00F66AF0"/>
    <w:rsid w:val="00F673D5"/>
    <w:rsid w:val="00F67E72"/>
    <w:rsid w:val="00F72D54"/>
    <w:rsid w:val="00F730EF"/>
    <w:rsid w:val="00F74499"/>
    <w:rsid w:val="00F764B7"/>
    <w:rsid w:val="00F768CD"/>
    <w:rsid w:val="00F76C27"/>
    <w:rsid w:val="00F8059D"/>
    <w:rsid w:val="00F80FE1"/>
    <w:rsid w:val="00F81657"/>
    <w:rsid w:val="00F8324E"/>
    <w:rsid w:val="00F841CC"/>
    <w:rsid w:val="00F8579E"/>
    <w:rsid w:val="00F905C6"/>
    <w:rsid w:val="00F907B4"/>
    <w:rsid w:val="00F91549"/>
    <w:rsid w:val="00F93424"/>
    <w:rsid w:val="00F93736"/>
    <w:rsid w:val="00F93DCC"/>
    <w:rsid w:val="00F93DD8"/>
    <w:rsid w:val="00F955F3"/>
    <w:rsid w:val="00F962A6"/>
    <w:rsid w:val="00F96F27"/>
    <w:rsid w:val="00FA1886"/>
    <w:rsid w:val="00FA1995"/>
    <w:rsid w:val="00FA75D8"/>
    <w:rsid w:val="00FB0DDE"/>
    <w:rsid w:val="00FB1C29"/>
    <w:rsid w:val="00FB2D7F"/>
    <w:rsid w:val="00FB3208"/>
    <w:rsid w:val="00FB60C8"/>
    <w:rsid w:val="00FB6386"/>
    <w:rsid w:val="00FB733A"/>
    <w:rsid w:val="00FC0EA2"/>
    <w:rsid w:val="00FC12FD"/>
    <w:rsid w:val="00FC2116"/>
    <w:rsid w:val="00FC2F91"/>
    <w:rsid w:val="00FC3802"/>
    <w:rsid w:val="00FC3CE7"/>
    <w:rsid w:val="00FC4245"/>
    <w:rsid w:val="00FC742A"/>
    <w:rsid w:val="00FC77FC"/>
    <w:rsid w:val="00FD188D"/>
    <w:rsid w:val="00FD55C7"/>
    <w:rsid w:val="00FD604F"/>
    <w:rsid w:val="00FD65B0"/>
    <w:rsid w:val="00FD75DB"/>
    <w:rsid w:val="00FE071E"/>
    <w:rsid w:val="00FE09A4"/>
    <w:rsid w:val="00FE0E90"/>
    <w:rsid w:val="00FE0F42"/>
    <w:rsid w:val="00FE5496"/>
    <w:rsid w:val="00FE561A"/>
    <w:rsid w:val="00FE5731"/>
    <w:rsid w:val="00FE6976"/>
    <w:rsid w:val="00FF1BE1"/>
    <w:rsid w:val="00FF2DE7"/>
    <w:rsid w:val="00FF39B9"/>
    <w:rsid w:val="00FF4365"/>
    <w:rsid w:val="00FF446D"/>
    <w:rsid w:val="00FF53B7"/>
    <w:rsid w:val="00FF6C2D"/>
    <w:rsid w:val="00FF7CE6"/>
    <w:rsid w:val="0804260E"/>
    <w:rsid w:val="0BA5233A"/>
    <w:rsid w:val="12349386"/>
    <w:rsid w:val="1AB4BAF5"/>
    <w:rsid w:val="1E63924C"/>
    <w:rsid w:val="1EB5E20F"/>
    <w:rsid w:val="1FBD012B"/>
    <w:rsid w:val="1FC919CB"/>
    <w:rsid w:val="29CF2580"/>
    <w:rsid w:val="2BF7AE50"/>
    <w:rsid w:val="32F0008C"/>
    <w:rsid w:val="33988FAD"/>
    <w:rsid w:val="40FD7510"/>
    <w:rsid w:val="435553AB"/>
    <w:rsid w:val="44483DCA"/>
    <w:rsid w:val="44DAEF3D"/>
    <w:rsid w:val="45DFA2CB"/>
    <w:rsid w:val="49F4A190"/>
    <w:rsid w:val="525E377B"/>
    <w:rsid w:val="60CE729C"/>
    <w:rsid w:val="6A78190C"/>
    <w:rsid w:val="6BE01355"/>
    <w:rsid w:val="6E91DD9F"/>
    <w:rsid w:val="74013986"/>
    <w:rsid w:val="7745CA5C"/>
    <w:rsid w:val="78F9BFC8"/>
    <w:rsid w:val="7AD82142"/>
    <w:rsid w:val="7CC74840"/>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9039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61434915">
      <w:bodyDiv w:val="1"/>
      <w:marLeft w:val="0"/>
      <w:marRight w:val="0"/>
      <w:marTop w:val="0"/>
      <w:marBottom w:val="0"/>
      <w:divBdr>
        <w:top w:val="none" w:sz="0" w:space="0" w:color="auto"/>
        <w:left w:val="none" w:sz="0" w:space="0" w:color="auto"/>
        <w:bottom w:val="none" w:sz="0" w:space="0" w:color="auto"/>
        <w:right w:val="none" w:sz="0" w:space="0" w:color="auto"/>
      </w:divBdr>
    </w:div>
    <w:div w:id="200554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D913D-6D1B-412F-9AAC-FA6F810B87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186F1C8F-5B92-4949-9654-2F9CE9B0D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617</Words>
  <Characters>3394</Characters>
  <Application>Microsoft Office Word</Application>
  <DocSecurity>0</DocSecurity>
  <Lines>28</Lines>
  <Paragraphs>8</Paragraphs>
  <ScaleCrop>false</ScaleCrop>
  <Company>3GPP Support Team</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Toumi, N. (Nassima)</cp:lastModifiedBy>
  <cp:revision>5</cp:revision>
  <cp:lastPrinted>1899-12-31T23:00:00Z</cp:lastPrinted>
  <dcterms:created xsi:type="dcterms:W3CDTF">2024-11-20T16:40:00Z</dcterms:created>
  <dcterms:modified xsi:type="dcterms:W3CDTF">2024-11-20T23:57:00Z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0x0101003DAEA8FA31AE264686265496F4F61D70</vt:lpwstr>
  </property>
</Properties>
</file>